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A3E2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</w:t>
      </w:r>
      <w:r w:rsidR="000D7F34" w:rsidRPr="000D7F34">
        <w:rPr>
          <w:b/>
          <w:i/>
          <w:noProof/>
          <w:sz w:val="28"/>
        </w:rPr>
        <w:t>2304714</w:t>
      </w:r>
    </w:p>
    <w:p w14:paraId="7CB45193" w14:textId="2E8EC594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3F50D3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E821D" w:rsidR="001E41F3" w:rsidRPr="00C861DB" w:rsidRDefault="00AE7E78" w:rsidP="00DC21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861DB">
              <w:rPr>
                <w:b/>
                <w:noProof/>
                <w:sz w:val="28"/>
              </w:rPr>
              <w:t>23.</w:t>
            </w:r>
            <w:r w:rsidR="00C861DB" w:rsidRPr="00C861D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C861D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61D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73045" w:rsidR="001E41F3" w:rsidRPr="00C861DB" w:rsidRDefault="000D7F34" w:rsidP="00C861DB">
            <w:pPr>
              <w:pStyle w:val="CRCoverPage"/>
              <w:spacing w:after="0"/>
              <w:jc w:val="center"/>
              <w:rPr>
                <w:noProof/>
              </w:rPr>
            </w:pPr>
            <w:r w:rsidRPr="000D7F34">
              <w:rPr>
                <w:b/>
                <w:noProof/>
                <w:sz w:val="28"/>
              </w:rPr>
              <w:t>4062</w:t>
            </w:r>
          </w:p>
        </w:tc>
        <w:tc>
          <w:tcPr>
            <w:tcW w:w="709" w:type="dxa"/>
          </w:tcPr>
          <w:p w14:paraId="09D2C09B" w14:textId="77777777" w:rsidR="001E41F3" w:rsidRPr="00C861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61D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5373C6" w:rsidR="001E41F3" w:rsidRPr="00C861DB" w:rsidRDefault="00534E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861D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61D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C5F1F" w:rsidR="001E41F3" w:rsidRPr="00C861D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61DB">
              <w:rPr>
                <w:b/>
                <w:noProof/>
                <w:sz w:val="28"/>
              </w:rPr>
              <w:t>1</w:t>
            </w:r>
            <w:r w:rsidR="004D126A" w:rsidRPr="00C861DB">
              <w:rPr>
                <w:b/>
                <w:noProof/>
                <w:sz w:val="28"/>
              </w:rPr>
              <w:t>8</w:t>
            </w:r>
            <w:r w:rsidRPr="00C861DB">
              <w:rPr>
                <w:b/>
                <w:noProof/>
                <w:sz w:val="28"/>
              </w:rPr>
              <w:t>.</w:t>
            </w:r>
            <w:r w:rsidR="003F50D3">
              <w:rPr>
                <w:b/>
                <w:noProof/>
                <w:sz w:val="28"/>
              </w:rPr>
              <w:t>1</w:t>
            </w:r>
            <w:r w:rsidRPr="00C861DB">
              <w:rPr>
                <w:b/>
                <w:noProof/>
                <w:sz w:val="28"/>
              </w:rPr>
              <w:t>.</w:t>
            </w:r>
            <w:r w:rsidR="0008049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61DB" w14:paraId="0EE45D52" w14:textId="77777777" w:rsidTr="00A7671C">
        <w:tc>
          <w:tcPr>
            <w:tcW w:w="2835" w:type="dxa"/>
          </w:tcPr>
          <w:p w14:paraId="59860FA1" w14:textId="77777777" w:rsidR="00F25D98" w:rsidRPr="00C861D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Proposed change</w:t>
            </w:r>
            <w:r w:rsidR="00A7671C" w:rsidRPr="00C861DB">
              <w:rPr>
                <w:b/>
                <w:i/>
                <w:noProof/>
              </w:rPr>
              <w:t xml:space="preserve"> </w:t>
            </w:r>
            <w:r w:rsidRPr="00C861D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0C913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61D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A9D62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61D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46D21" w:rsidR="00F25D98" w:rsidRPr="00C861D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61D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C861D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861D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C861D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61D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Title:</w:t>
            </w:r>
            <w:r w:rsidRPr="00C861D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446E70" w:rsidR="001E41F3" w:rsidRPr="00C861DB" w:rsidRDefault="000A5E52">
            <w:pPr>
              <w:pStyle w:val="CRCoverPage"/>
              <w:spacing w:after="0"/>
              <w:ind w:left="100"/>
              <w:rPr>
                <w:noProof/>
              </w:rPr>
            </w:pPr>
            <w:r w:rsidRPr="000A5E52">
              <w:t>KI#1 EACI provisioning from VPLMN</w:t>
            </w:r>
          </w:p>
        </w:tc>
      </w:tr>
      <w:tr w:rsidR="001E41F3" w:rsidRPr="00C861D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65428E" w:rsidR="001E41F3" w:rsidRPr="00C861DB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  <w:lang w:eastAsia="zh-CN"/>
              </w:rPr>
              <w:t>Huawei, HiSilicon</w:t>
            </w:r>
          </w:p>
        </w:tc>
      </w:tr>
      <w:tr w:rsidR="001E41F3" w:rsidRPr="00C861D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C861D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SA2</w:t>
            </w:r>
          </w:p>
        </w:tc>
      </w:tr>
      <w:tr w:rsidR="001E41F3" w:rsidRPr="00C861D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Work item code</w:t>
            </w:r>
            <w:r w:rsidR="0051580D" w:rsidRPr="00C861D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8A0AE" w:rsidR="001E41F3" w:rsidRPr="00C861DB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861D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861D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61D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C861D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202</w:t>
            </w:r>
            <w:r w:rsidR="00134E80" w:rsidRPr="00C861DB">
              <w:rPr>
                <w:noProof/>
              </w:rPr>
              <w:t>3</w:t>
            </w:r>
            <w:r w:rsidRPr="00C861DB">
              <w:rPr>
                <w:noProof/>
              </w:rPr>
              <w:t>-</w:t>
            </w:r>
            <w:r w:rsidR="00134E80" w:rsidRPr="00C861DB">
              <w:rPr>
                <w:noProof/>
              </w:rPr>
              <w:t>0</w:t>
            </w:r>
            <w:r w:rsidR="00234DBE" w:rsidRPr="00C861DB">
              <w:rPr>
                <w:noProof/>
              </w:rPr>
              <w:t>4</w:t>
            </w:r>
            <w:r w:rsidRPr="00C861DB">
              <w:rPr>
                <w:noProof/>
              </w:rPr>
              <w:t>-</w:t>
            </w:r>
            <w:r w:rsidR="00134E80" w:rsidRPr="00C861DB">
              <w:rPr>
                <w:noProof/>
              </w:rPr>
              <w:t>0</w:t>
            </w:r>
            <w:r w:rsidR="00234DBE" w:rsidRPr="00C861DB">
              <w:rPr>
                <w:noProof/>
              </w:rPr>
              <w:t>7</w:t>
            </w:r>
          </w:p>
        </w:tc>
      </w:tr>
      <w:tr w:rsidR="001E41F3" w:rsidRPr="00C861D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86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61D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861D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583B88" w:rsidR="001E41F3" w:rsidRPr="00C861DB" w:rsidRDefault="00C86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61D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861D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861D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61D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C861D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861D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861D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861D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61DB">
              <w:rPr>
                <w:i/>
                <w:noProof/>
                <w:sz w:val="18"/>
              </w:rPr>
              <w:t xml:space="preserve">Use </w:t>
            </w:r>
            <w:r w:rsidRPr="00C861DB">
              <w:rPr>
                <w:i/>
                <w:noProof/>
                <w:sz w:val="18"/>
                <w:u w:val="single"/>
              </w:rPr>
              <w:t>one</w:t>
            </w:r>
            <w:r w:rsidRPr="00C861DB">
              <w:rPr>
                <w:i/>
                <w:noProof/>
                <w:sz w:val="18"/>
              </w:rPr>
              <w:t xml:space="preserve"> of the following categories:</w:t>
            </w:r>
            <w:r w:rsidRPr="00C861DB">
              <w:rPr>
                <w:b/>
                <w:i/>
                <w:noProof/>
                <w:sz w:val="18"/>
              </w:rPr>
              <w:br/>
              <w:t>F</w:t>
            </w:r>
            <w:r w:rsidRPr="00C861DB">
              <w:rPr>
                <w:i/>
                <w:noProof/>
                <w:sz w:val="18"/>
              </w:rPr>
              <w:t xml:space="preserve">  (correction)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A</w:t>
            </w:r>
            <w:r w:rsidRPr="00C861DB">
              <w:rPr>
                <w:i/>
                <w:noProof/>
                <w:sz w:val="18"/>
              </w:rPr>
              <w:t xml:space="preserve">  (</w:t>
            </w:r>
            <w:r w:rsidR="00DE34CF" w:rsidRPr="00C861DB">
              <w:rPr>
                <w:i/>
                <w:noProof/>
                <w:sz w:val="18"/>
              </w:rPr>
              <w:t xml:space="preserve">mirror </w:t>
            </w:r>
            <w:r w:rsidRPr="00C861DB">
              <w:rPr>
                <w:i/>
                <w:noProof/>
                <w:sz w:val="18"/>
              </w:rPr>
              <w:t>correspond</w:t>
            </w:r>
            <w:r w:rsidR="00DE34CF" w:rsidRPr="00C861DB">
              <w:rPr>
                <w:i/>
                <w:noProof/>
                <w:sz w:val="18"/>
              </w:rPr>
              <w:t xml:space="preserve">ing </w:t>
            </w:r>
            <w:r w:rsidRPr="00C861DB">
              <w:rPr>
                <w:i/>
                <w:noProof/>
                <w:sz w:val="18"/>
              </w:rPr>
              <w:t xml:space="preserve">to a </w:t>
            </w:r>
            <w:r w:rsidR="00DE34CF" w:rsidRPr="00C861DB">
              <w:rPr>
                <w:i/>
                <w:noProof/>
                <w:sz w:val="18"/>
              </w:rPr>
              <w:t xml:space="preserve">change </w:t>
            </w:r>
            <w:r w:rsidRPr="00C861DB">
              <w:rPr>
                <w:i/>
                <w:noProof/>
                <w:sz w:val="18"/>
              </w:rPr>
              <w:t xml:space="preserve">in an earlier </w:t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="00665C47" w:rsidRPr="00C861DB">
              <w:rPr>
                <w:i/>
                <w:noProof/>
                <w:sz w:val="18"/>
              </w:rPr>
              <w:tab/>
            </w:r>
            <w:r w:rsidRPr="00C861DB">
              <w:rPr>
                <w:i/>
                <w:noProof/>
                <w:sz w:val="18"/>
              </w:rPr>
              <w:t>release)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B</w:t>
            </w:r>
            <w:r w:rsidRPr="00C861DB">
              <w:rPr>
                <w:i/>
                <w:noProof/>
                <w:sz w:val="18"/>
              </w:rPr>
              <w:t xml:space="preserve">  (addition of feature), 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C</w:t>
            </w:r>
            <w:r w:rsidRPr="00C861DB">
              <w:rPr>
                <w:i/>
                <w:noProof/>
                <w:sz w:val="18"/>
              </w:rPr>
              <w:t xml:space="preserve">  (functional modification of feature)</w:t>
            </w:r>
            <w:r w:rsidRPr="00C861DB">
              <w:rPr>
                <w:i/>
                <w:noProof/>
                <w:sz w:val="18"/>
              </w:rPr>
              <w:br/>
            </w:r>
            <w:r w:rsidRPr="00C861DB">
              <w:rPr>
                <w:b/>
                <w:i/>
                <w:noProof/>
                <w:sz w:val="18"/>
              </w:rPr>
              <w:t>D</w:t>
            </w:r>
            <w:r w:rsidRPr="00C861D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861DB" w:rsidRDefault="001E41F3">
            <w:pPr>
              <w:pStyle w:val="CRCoverPage"/>
              <w:rPr>
                <w:noProof/>
              </w:rPr>
            </w:pPr>
            <w:r w:rsidRPr="00C861DB">
              <w:rPr>
                <w:noProof/>
                <w:sz w:val="18"/>
              </w:rPr>
              <w:t>Detailed explanations of the above categories can</w:t>
            </w:r>
            <w:r w:rsidRPr="00C861D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61D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61D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61DB">
              <w:rPr>
                <w:i/>
                <w:noProof/>
                <w:sz w:val="18"/>
              </w:rPr>
              <w:t xml:space="preserve">Use </w:t>
            </w:r>
            <w:r w:rsidRPr="00C861DB">
              <w:rPr>
                <w:i/>
                <w:noProof/>
                <w:sz w:val="18"/>
                <w:u w:val="single"/>
              </w:rPr>
              <w:t>one</w:t>
            </w:r>
            <w:r w:rsidRPr="00C861DB">
              <w:rPr>
                <w:i/>
                <w:noProof/>
                <w:sz w:val="18"/>
              </w:rPr>
              <w:t xml:space="preserve"> of the following releases:</w:t>
            </w:r>
            <w:r w:rsidRPr="00C861DB">
              <w:rPr>
                <w:i/>
                <w:noProof/>
                <w:sz w:val="18"/>
              </w:rPr>
              <w:br/>
              <w:t>Rel-8</w:t>
            </w:r>
            <w:r w:rsidRPr="00C861DB">
              <w:rPr>
                <w:i/>
                <w:noProof/>
                <w:sz w:val="18"/>
              </w:rPr>
              <w:tab/>
              <w:t>(Release 8)</w:t>
            </w:r>
            <w:r w:rsidR="007C2097" w:rsidRPr="00C861DB">
              <w:rPr>
                <w:i/>
                <w:noProof/>
                <w:sz w:val="18"/>
              </w:rPr>
              <w:br/>
              <w:t>Rel-9</w:t>
            </w:r>
            <w:r w:rsidR="007C2097" w:rsidRPr="00C861DB">
              <w:rPr>
                <w:i/>
                <w:noProof/>
                <w:sz w:val="18"/>
              </w:rPr>
              <w:tab/>
              <w:t>(Release 9)</w:t>
            </w:r>
            <w:r w:rsidR="009777D9" w:rsidRPr="00C861DB">
              <w:rPr>
                <w:i/>
                <w:noProof/>
                <w:sz w:val="18"/>
              </w:rPr>
              <w:br/>
              <w:t>Rel-10</w:t>
            </w:r>
            <w:r w:rsidR="009777D9" w:rsidRPr="00C861DB">
              <w:rPr>
                <w:i/>
                <w:noProof/>
                <w:sz w:val="18"/>
              </w:rPr>
              <w:tab/>
              <w:t>(Release 10)</w:t>
            </w:r>
            <w:r w:rsidR="000C038A" w:rsidRPr="00C861DB">
              <w:rPr>
                <w:i/>
                <w:noProof/>
                <w:sz w:val="18"/>
              </w:rPr>
              <w:br/>
              <w:t>Rel-11</w:t>
            </w:r>
            <w:r w:rsidR="000C038A" w:rsidRPr="00C861DB">
              <w:rPr>
                <w:i/>
                <w:noProof/>
                <w:sz w:val="18"/>
              </w:rPr>
              <w:tab/>
              <w:t>(Release 11)</w:t>
            </w:r>
            <w:r w:rsidR="000C038A" w:rsidRPr="00C861DB">
              <w:rPr>
                <w:i/>
                <w:noProof/>
                <w:sz w:val="18"/>
              </w:rPr>
              <w:br/>
            </w:r>
            <w:r w:rsidR="002E472E" w:rsidRPr="00C861DB">
              <w:rPr>
                <w:i/>
                <w:noProof/>
                <w:sz w:val="18"/>
              </w:rPr>
              <w:t>…</w:t>
            </w:r>
            <w:r w:rsidR="0051580D" w:rsidRPr="00C861DB">
              <w:rPr>
                <w:i/>
                <w:noProof/>
                <w:sz w:val="18"/>
              </w:rPr>
              <w:br/>
            </w:r>
            <w:r w:rsidR="00E34898" w:rsidRPr="00C861DB">
              <w:rPr>
                <w:i/>
                <w:noProof/>
                <w:sz w:val="18"/>
              </w:rPr>
              <w:t>Rel-16</w:t>
            </w:r>
            <w:r w:rsidR="00E34898" w:rsidRPr="00C861DB">
              <w:rPr>
                <w:i/>
                <w:noProof/>
                <w:sz w:val="18"/>
              </w:rPr>
              <w:tab/>
              <w:t>(Release 16)</w:t>
            </w:r>
            <w:r w:rsidR="002E472E" w:rsidRPr="00C861DB">
              <w:rPr>
                <w:i/>
                <w:noProof/>
                <w:sz w:val="18"/>
              </w:rPr>
              <w:br/>
              <w:t>Rel-17</w:t>
            </w:r>
            <w:r w:rsidR="002E472E" w:rsidRPr="00C861DB">
              <w:rPr>
                <w:i/>
                <w:noProof/>
                <w:sz w:val="18"/>
              </w:rPr>
              <w:tab/>
              <w:t>(Release 17)</w:t>
            </w:r>
            <w:r w:rsidR="002E472E" w:rsidRPr="00C861DB">
              <w:rPr>
                <w:i/>
                <w:noProof/>
                <w:sz w:val="18"/>
              </w:rPr>
              <w:br/>
              <w:t>Rel-18</w:t>
            </w:r>
            <w:r w:rsidR="002E472E" w:rsidRPr="00C861DB">
              <w:rPr>
                <w:i/>
                <w:noProof/>
                <w:sz w:val="18"/>
              </w:rPr>
              <w:tab/>
              <w:t>(Release 18)</w:t>
            </w:r>
            <w:r w:rsidR="00C870F6" w:rsidRPr="00C861DB">
              <w:rPr>
                <w:i/>
                <w:noProof/>
                <w:sz w:val="18"/>
              </w:rPr>
              <w:br/>
              <w:t>Rel-19</w:t>
            </w:r>
            <w:r w:rsidR="00653DE4" w:rsidRPr="00C861D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6A63E" w14:textId="0732F7EF" w:rsidR="00FF7478" w:rsidRPr="00FF7478" w:rsidRDefault="003E3BDA" w:rsidP="00FF74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FF7478" w:rsidRPr="00FF7478">
              <w:rPr>
                <w:noProof/>
                <w:lang w:eastAsia="zh-CN"/>
              </w:rPr>
              <w:t xml:space="preserve">NEF services </w:t>
            </w:r>
            <w:bookmarkStart w:id="1" w:name="_GoBack"/>
            <w:bookmarkEnd w:id="1"/>
            <w:r w:rsidR="00FF7478" w:rsidRPr="00FF7478">
              <w:rPr>
                <w:noProof/>
                <w:lang w:eastAsia="zh-CN"/>
              </w:rPr>
              <w:t>to align with 23.548 CR</w:t>
            </w:r>
            <w:r w:rsidR="00B23D8F">
              <w:rPr>
                <w:noProof/>
                <w:lang w:eastAsia="zh-CN"/>
              </w:rPr>
              <w:t xml:space="preserve"> 0122 (S2-2304713)</w:t>
            </w:r>
            <w:r w:rsidR="00FF7478" w:rsidRPr="00FF7478">
              <w:rPr>
                <w:noProof/>
                <w:lang w:eastAsia="zh-CN"/>
              </w:rPr>
              <w:t>.</w:t>
            </w:r>
          </w:p>
          <w:p w14:paraId="708AA7DE" w14:textId="29BC5F6A" w:rsidR="00A95421" w:rsidRPr="00D718C7" w:rsidRDefault="00A95421" w:rsidP="00B93B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AEC262" w14:textId="77777777" w:rsidR="00D634C3" w:rsidRDefault="00D634C3" w:rsidP="00D634C3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</w:rPr>
            </w:pPr>
            <w:r>
              <w:rPr>
                <w:noProof/>
              </w:rPr>
              <w:t>Addition on new NEF services in NEF service table.</w:t>
            </w:r>
          </w:p>
          <w:p w14:paraId="088E441C" w14:textId="14208B16" w:rsidR="001E41F3" w:rsidRDefault="00D634C3" w:rsidP="00562629">
            <w:pPr>
              <w:pStyle w:val="CRCoverPage"/>
              <w:numPr>
                <w:ilvl w:val="0"/>
                <w:numId w:val="6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Addition on new NEF services for providing EACI from AF </w:t>
            </w:r>
            <w:r w:rsidRPr="0059727B">
              <w:rPr>
                <w:noProof/>
              </w:rPr>
              <w:t>deployed in the VPLMN</w:t>
            </w:r>
            <w:r>
              <w:rPr>
                <w:noProof/>
              </w:rPr>
              <w:t xml:space="preserve"> to 5GC.</w:t>
            </w:r>
          </w:p>
          <w:p w14:paraId="31C656EC" w14:textId="6E848318" w:rsidR="00FF7478" w:rsidRDefault="00FF7478" w:rsidP="00C86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C72FC" w:rsidR="001E41F3" w:rsidRDefault="00052995">
            <w:pPr>
              <w:pStyle w:val="CRCoverPage"/>
              <w:spacing w:after="0"/>
              <w:ind w:left="100"/>
              <w:rPr>
                <w:noProof/>
              </w:rPr>
            </w:pPr>
            <w:r w:rsidRPr="00F14230">
              <w:rPr>
                <w:noProof/>
              </w:rPr>
              <w:t>AF deployed in the VPLMN provides the VPLMN EACI to the V-SMF</w:t>
            </w:r>
            <w:r>
              <w:rPr>
                <w:noProof/>
              </w:rPr>
              <w:t xml:space="preserve"> is not supported</w:t>
            </w:r>
            <w:r w:rsidR="00C861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D67E8" w:rsidR="001E41F3" w:rsidRPr="001C06C8" w:rsidRDefault="00C861DB">
            <w:pPr>
              <w:pStyle w:val="CRCoverPage"/>
              <w:spacing w:after="0"/>
              <w:ind w:left="100"/>
              <w:rPr>
                <w:noProof/>
              </w:rPr>
            </w:pPr>
            <w:r w:rsidRPr="001C06C8">
              <w:rPr>
                <w:noProof/>
              </w:rPr>
              <w:t>4.15.6.3</w:t>
            </w:r>
            <w:r w:rsidRPr="001C06C8">
              <w:rPr>
                <w:rFonts w:hint="eastAsia"/>
                <w:noProof/>
                <w:lang w:eastAsia="zh-CN"/>
              </w:rPr>
              <w:t>d</w:t>
            </w:r>
            <w:r w:rsidRPr="001C06C8">
              <w:rPr>
                <w:noProof/>
              </w:rPr>
              <w:t>,</w:t>
            </w:r>
            <w:r w:rsidR="006513B9" w:rsidRPr="001C06C8">
              <w:rPr>
                <w:noProof/>
              </w:rPr>
              <w:t xml:space="preserve"> </w:t>
            </w:r>
            <w:r w:rsidRPr="001C06C8">
              <w:rPr>
                <w:noProof/>
              </w:rPr>
              <w:t>5.2.6.1, 5.2.6.X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85B7921" w:rsidR="001E41F3" w:rsidRDefault="00C861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C09D32" w:rsidR="001E41F3" w:rsidRPr="00AE7E7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9D724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23D8F">
              <w:rPr>
                <w:noProof/>
              </w:rPr>
              <w:t>23.</w:t>
            </w:r>
            <w:r w:rsidR="00C861DB">
              <w:rPr>
                <w:noProof/>
              </w:rPr>
              <w:t>548</w:t>
            </w:r>
            <w:r>
              <w:rPr>
                <w:noProof/>
              </w:rPr>
              <w:t xml:space="preserve"> CR </w:t>
            </w:r>
            <w:r w:rsidR="007248A8" w:rsidRPr="007248A8">
              <w:rPr>
                <w:noProof/>
              </w:rPr>
              <w:t>0122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926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9262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9262C" w:rsidRDefault="001E41F3">
            <w:pPr>
              <w:pStyle w:val="CRCoverPage"/>
              <w:spacing w:after="0"/>
              <w:rPr>
                <w:noProof/>
              </w:rPr>
            </w:pPr>
            <w:r w:rsidRPr="001926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926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9262C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926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9262C" w:rsidRDefault="001E41F3">
            <w:pPr>
              <w:pStyle w:val="CRCoverPage"/>
              <w:spacing w:after="0"/>
              <w:rPr>
                <w:noProof/>
              </w:rPr>
            </w:pPr>
            <w:r w:rsidRPr="001926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F581FD" w:rsidR="005624C4" w:rsidRPr="005624C4" w:rsidRDefault="005624C4" w:rsidP="00D634C3">
            <w:pPr>
              <w:pStyle w:val="CRCoverPage"/>
              <w:spacing w:afterLines="50"/>
              <w:ind w:left="36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93C86C4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47B43E1" w14:textId="77777777" w:rsidR="009D6B55" w:rsidRDefault="009D6B55" w:rsidP="009D6B55">
      <w:pPr>
        <w:pStyle w:val="Heading4"/>
        <w:rPr>
          <w:lang w:eastAsia="zh-CN"/>
        </w:rPr>
      </w:pPr>
      <w:bookmarkStart w:id="3" w:name="_Toc131528091"/>
      <w:bookmarkStart w:id="4" w:name="_Toc122443446"/>
      <w:bookmarkEnd w:id="2"/>
      <w:r>
        <w:rPr>
          <w:lang w:eastAsia="zh-CN"/>
        </w:rPr>
        <w:t>4.15.6.3d</w:t>
      </w:r>
      <w:r>
        <w:rPr>
          <w:lang w:eastAsia="zh-CN"/>
        </w:rPr>
        <w:tab/>
        <w:t>ECS Address Configuration Information Parameters</w:t>
      </w:r>
      <w:bookmarkEnd w:id="3"/>
    </w:p>
    <w:p w14:paraId="57E7C968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AF provided ECS Address Configuration Information that an AF may provide to the 5GC is described in Table 4.15.6.3d-1. The AF may associate ECS Address Configuration Information with a group of UE or with any UE.</w:t>
      </w:r>
    </w:p>
    <w:p w14:paraId="72267D3C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Multiple AF may configure 5GC with AF provided ECS Address Configuration Information.</w:t>
      </w:r>
    </w:p>
    <w:p w14:paraId="499F5A90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The Subscription provided ECS Address Configuration Information that a SMF may receive is described in Table 4.15.6.3d-2</w:t>
      </w:r>
    </w:p>
    <w:p w14:paraId="01621238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For non-roaming and LBO cases, the ECS Address Configuration Information is provided to SMF as Session Management Subscription data. The ECS Address Configuration Information is associated with a DNN and S-NSSAI included in the message from UDM.</w:t>
      </w:r>
    </w:p>
    <w:p w14:paraId="2A61A1E5" w14:textId="3719AD32" w:rsidR="009D6B55" w:rsidRDefault="009D6B55" w:rsidP="009D6B55">
      <w:pPr>
        <w:rPr>
          <w:lang w:eastAsia="zh-CN"/>
        </w:rPr>
      </w:pPr>
      <w:r>
        <w:rPr>
          <w:lang w:eastAsia="zh-CN"/>
        </w:rPr>
        <w:t>For HR cases, when the HPLMN has the knowledge of EACI in the VPLMN, the ECS Address Configuration Information is provided to H-SMF as Session Management Subscription data. The ECS Address Configuration Information is associated with a DNN, S-NSSAI and PLMN ID included in the message from UDM</w:t>
      </w:r>
      <w:r w:rsidRPr="009D6B55">
        <w:rPr>
          <w:lang w:eastAsia="zh-CN"/>
        </w:rPr>
        <w:t>.</w:t>
      </w:r>
    </w:p>
    <w:p w14:paraId="7E8CA6D4" w14:textId="2D2BE8BA" w:rsidR="009D6B55" w:rsidDel="00595EB6" w:rsidRDefault="009D6B55" w:rsidP="009D6B55">
      <w:pPr>
        <w:pStyle w:val="EditorsNote"/>
        <w:rPr>
          <w:del w:id="5" w:author="Huawei" w:date="2023-04-06T10:44:00Z"/>
        </w:rPr>
      </w:pPr>
      <w:del w:id="6" w:author="Huawei" w:date="2023-04-06T10:44:00Z">
        <w:r w:rsidDel="00595EB6">
          <w:delText>Editor's note:</w:delText>
        </w:r>
        <w:r w:rsidDel="00595EB6">
          <w:tab/>
          <w:delText>It is FFS that whether reuse the parameter provision procedure or define a new procedure to provision ECAI from V-AF to HPLMN.</w:delText>
        </w:r>
      </w:del>
    </w:p>
    <w:p w14:paraId="74E91A25" w14:textId="77777777" w:rsidR="009D6B55" w:rsidRDefault="009D6B55" w:rsidP="009D6B55">
      <w:pPr>
        <w:rPr>
          <w:lang w:eastAsia="zh-CN"/>
        </w:rPr>
      </w:pPr>
      <w:r>
        <w:rPr>
          <w:lang w:eastAsia="zh-CN"/>
        </w:rPr>
        <w:t>The SMF is not expected to understand the internal structure of ECS Address Configuration Information.</w:t>
      </w:r>
    </w:p>
    <w:p w14:paraId="2D9D0118" w14:textId="77777777" w:rsidR="009D6B55" w:rsidRDefault="009D6B55" w:rsidP="009D6B55">
      <w:pPr>
        <w:pStyle w:val="TH"/>
        <w:rPr>
          <w:lang w:eastAsia="zh-CN"/>
        </w:rPr>
      </w:pPr>
      <w:r>
        <w:rPr>
          <w:lang w:eastAsia="zh-CN"/>
        </w:rPr>
        <w:t>Table 4.15.6.3d-1: Description of ECS Address Configuration Information provided by the AF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9D6B55" w:rsidRPr="00140E21" w14:paraId="3162EB0B" w14:textId="77777777" w:rsidTr="009D6B55">
        <w:tc>
          <w:tcPr>
            <w:tcW w:w="2977" w:type="dxa"/>
          </w:tcPr>
          <w:p w14:paraId="7B3FAEBC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551F6B44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 w:rsidRPr="00140E21">
              <w:rPr>
                <w:rFonts w:eastAsia="Malgun Gothic"/>
              </w:rPr>
              <w:t>Description</w:t>
            </w:r>
          </w:p>
        </w:tc>
      </w:tr>
      <w:tr w:rsidR="009D6B55" w:rsidRPr="00140E21" w14:paraId="5717A75F" w14:textId="77777777" w:rsidTr="009D6B55">
        <w:tc>
          <w:tcPr>
            <w:tcW w:w="2977" w:type="dxa"/>
          </w:tcPr>
          <w:p w14:paraId="3ADFC895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361ECFD3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One or more ECS Configuration Information as defined in clause 8.3.2.1 of TS 23.558 [83].</w:t>
            </w:r>
          </w:p>
        </w:tc>
      </w:tr>
      <w:tr w:rsidR="009D6B55" w:rsidRPr="00140E21" w14:paraId="5FE1E0CC" w14:textId="77777777" w:rsidTr="009D6B55">
        <w:tc>
          <w:tcPr>
            <w:tcW w:w="2977" w:type="dxa"/>
          </w:tcPr>
          <w:p w14:paraId="417CB98F" w14:textId="77777777" w:rsidR="009D6B55" w:rsidRDefault="009D6B55" w:rsidP="009D6B55">
            <w:pPr>
              <w:pStyle w:val="TAL"/>
              <w:rPr>
                <w:rFonts w:eastAsia="Malgun Gothic"/>
              </w:rPr>
            </w:pPr>
            <w:bookmarkStart w:id="7" w:name="_PERM_MCCTEMPBM_CRPT36040011___2" w:colFirst="1" w:colLast="1"/>
            <w:bookmarkStart w:id="8" w:name="_PERM_MCCTEMPBM_CRPT74120005___2" w:colFirst="1" w:colLast="1"/>
            <w:r>
              <w:rPr>
                <w:rFonts w:eastAsia="Malgun Gothic"/>
              </w:rPr>
              <w:t>Target</w:t>
            </w:r>
          </w:p>
        </w:tc>
        <w:tc>
          <w:tcPr>
            <w:tcW w:w="4678" w:type="dxa"/>
          </w:tcPr>
          <w:p w14:paraId="68E778D1" w14:textId="77777777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correspond to one of:</w:t>
            </w:r>
          </w:p>
          <w:p w14:paraId="1312C9E9" w14:textId="77777777" w:rsidR="009D6B55" w:rsidRDefault="009D6B55" w:rsidP="009D6B55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 group of UE identified by an external group Id;</w:t>
            </w:r>
          </w:p>
          <w:p w14:paraId="52D8BD45" w14:textId="77777777" w:rsidR="009D6B55" w:rsidRDefault="009D6B55" w:rsidP="009D6B55">
            <w:pPr>
              <w:pStyle w:val="TAL"/>
              <w:ind w:left="488" w:hanging="488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any UE.</w:t>
            </w:r>
          </w:p>
        </w:tc>
      </w:tr>
      <w:tr w:rsidR="009D6B55" w:rsidRPr="00140E21" w14:paraId="51788FDC" w14:textId="77777777" w:rsidTr="009D6B55">
        <w:tc>
          <w:tcPr>
            <w:tcW w:w="2977" w:type="dxa"/>
          </w:tcPr>
          <w:p w14:paraId="7779DF0D" w14:textId="088BFB1E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PLMN ID</w:t>
            </w:r>
          </w:p>
        </w:tc>
        <w:tc>
          <w:tcPr>
            <w:tcW w:w="4678" w:type="dxa"/>
          </w:tcPr>
          <w:p w14:paraId="196EF9F9" w14:textId="7D2D75AD" w:rsidR="009D6B55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 ECS Address Configuration Information is applied to the UE roaming in target PLMN.</w:t>
            </w:r>
          </w:p>
        </w:tc>
      </w:tr>
      <w:bookmarkEnd w:id="7"/>
      <w:bookmarkEnd w:id="8"/>
    </w:tbl>
    <w:p w14:paraId="1933D2ED" w14:textId="77777777" w:rsidR="009D6B55" w:rsidRPr="00140E21" w:rsidRDefault="009D6B55" w:rsidP="009D6B55">
      <w:pPr>
        <w:pStyle w:val="FP"/>
        <w:rPr>
          <w:lang w:eastAsia="zh-CN"/>
        </w:rPr>
      </w:pPr>
    </w:p>
    <w:p w14:paraId="742F8611" w14:textId="77777777" w:rsidR="009D6B55" w:rsidRDefault="009D6B55" w:rsidP="009D6B55">
      <w:pPr>
        <w:pStyle w:val="TH"/>
        <w:rPr>
          <w:lang w:eastAsia="zh-CN"/>
        </w:rPr>
      </w:pPr>
      <w:r>
        <w:rPr>
          <w:lang w:eastAsia="zh-CN"/>
        </w:rPr>
        <w:t>Table 4.15.6.3d-2: Description of Subscription provided ECS Address Configuration Information (as sent to the SMF)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9D6B55" w:rsidRPr="00140E21" w14:paraId="2E672761" w14:textId="77777777" w:rsidTr="009D6B55">
        <w:tc>
          <w:tcPr>
            <w:tcW w:w="2977" w:type="dxa"/>
          </w:tcPr>
          <w:p w14:paraId="5E372E50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</w:tcPr>
          <w:p w14:paraId="05F8A1E3" w14:textId="77777777" w:rsidR="009D6B55" w:rsidRPr="00140E21" w:rsidRDefault="009D6B55" w:rsidP="009D6B55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9D6B55" w:rsidRPr="00140E21" w14:paraId="793BD79A" w14:textId="77777777" w:rsidTr="009D6B55">
        <w:tc>
          <w:tcPr>
            <w:tcW w:w="2977" w:type="dxa"/>
          </w:tcPr>
          <w:p w14:paraId="465E8AA1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ECS Address Configuration Information</w:t>
            </w:r>
          </w:p>
        </w:tc>
        <w:tc>
          <w:tcPr>
            <w:tcW w:w="4678" w:type="dxa"/>
          </w:tcPr>
          <w:p w14:paraId="33F92CE3" w14:textId="77777777" w:rsidR="009D6B55" w:rsidRPr="00140E21" w:rsidRDefault="009D6B55" w:rsidP="009D6B5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As defined in Table 4.15.6.3d-1. The SMF is not expected to understand the internal structure of ECS Address Configuration Information.</w:t>
            </w:r>
          </w:p>
        </w:tc>
      </w:tr>
    </w:tbl>
    <w:p w14:paraId="07CB38AB" w14:textId="77777777" w:rsidR="009D6B55" w:rsidRPr="00140E21" w:rsidRDefault="009D6B55" w:rsidP="009D6B55">
      <w:pPr>
        <w:pStyle w:val="FP"/>
        <w:rPr>
          <w:lang w:eastAsia="zh-CN"/>
        </w:rPr>
      </w:pPr>
    </w:p>
    <w:p w14:paraId="58205463" w14:textId="77777777" w:rsidR="009D6B55" w:rsidRPr="009D6B55" w:rsidRDefault="009D6B55" w:rsidP="009D6B55">
      <w:pPr>
        <w:rPr>
          <w:lang w:eastAsia="zh-CN"/>
        </w:rPr>
      </w:pPr>
    </w:p>
    <w:bookmarkEnd w:id="4"/>
    <w:p w14:paraId="2EE5FCFE" w14:textId="7FDA7164" w:rsidR="00AE7E78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1092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1F79B3" w14:textId="77777777" w:rsidR="00595EB6" w:rsidRPr="00140E21" w:rsidRDefault="00595EB6" w:rsidP="00595EB6">
      <w:pPr>
        <w:pStyle w:val="Heading4"/>
      </w:pPr>
      <w:bookmarkStart w:id="9" w:name="_Toc131528538"/>
      <w:bookmarkStart w:id="10" w:name="_Toc122443869"/>
      <w:bookmarkStart w:id="11" w:name="_Toc51835139"/>
      <w:bookmarkStart w:id="12" w:name="_Toc47593052"/>
      <w:bookmarkStart w:id="13" w:name="_Toc45193420"/>
      <w:bookmarkStart w:id="14" w:name="_Toc36192307"/>
      <w:bookmarkStart w:id="15" w:name="_Toc27895210"/>
      <w:bookmarkStart w:id="16" w:name="_Toc20204511"/>
      <w:r w:rsidRPr="00140E21">
        <w:t>5.2.6.1</w:t>
      </w:r>
      <w:r w:rsidRPr="00140E21">
        <w:tab/>
        <w:t>General</w:t>
      </w:r>
      <w:bookmarkEnd w:id="9"/>
    </w:p>
    <w:p w14:paraId="4D8C8877" w14:textId="77777777" w:rsidR="00595EB6" w:rsidRPr="00140E21" w:rsidRDefault="00595EB6" w:rsidP="00595EB6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235C1F2A" w14:textId="77777777" w:rsidR="00595EB6" w:rsidRPr="00140E21" w:rsidRDefault="00595EB6" w:rsidP="00595EB6">
      <w:pPr>
        <w:pStyle w:val="TH"/>
      </w:pPr>
      <w:r w:rsidRPr="00140E21">
        <w:lastRenderedPageBreak/>
        <w:t>Table 5.2.6.1-1: NF Services provided by the NEF</w:t>
      </w:r>
    </w:p>
    <w:tbl>
      <w:tblPr>
        <w:tblW w:w="8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7"/>
        <w:gridCol w:w="1938"/>
        <w:gridCol w:w="1747"/>
        <w:gridCol w:w="1328"/>
      </w:tblGrid>
      <w:tr w:rsidR="00595EB6" w:rsidRPr="00140E21" w14:paraId="33AAF9D6" w14:textId="77777777" w:rsidTr="00595EB6">
        <w:tc>
          <w:tcPr>
            <w:tcW w:w="3517" w:type="dxa"/>
            <w:tcBorders>
              <w:bottom w:val="single" w:sz="4" w:space="0" w:color="auto"/>
            </w:tcBorders>
          </w:tcPr>
          <w:p w14:paraId="2024513F" w14:textId="77777777" w:rsidR="00595EB6" w:rsidRPr="00140E21" w:rsidRDefault="00595EB6" w:rsidP="00B563C2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938" w:type="dxa"/>
          </w:tcPr>
          <w:p w14:paraId="2C4DA033" w14:textId="77777777" w:rsidR="00595EB6" w:rsidRPr="00140E21" w:rsidRDefault="00595EB6" w:rsidP="00B563C2">
            <w:pPr>
              <w:pStyle w:val="TAH"/>
            </w:pPr>
            <w:r w:rsidRPr="00140E21">
              <w:t>Service Operations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90794DA" w14:textId="77777777" w:rsidR="00595EB6" w:rsidRPr="00140E21" w:rsidRDefault="00595EB6" w:rsidP="00B563C2">
            <w:pPr>
              <w:pStyle w:val="TAH"/>
            </w:pPr>
            <w:r w:rsidRPr="00140E21">
              <w:t>Operation</w:t>
            </w:r>
          </w:p>
          <w:p w14:paraId="72E63E3E" w14:textId="77777777" w:rsidR="00595EB6" w:rsidRPr="00140E21" w:rsidRDefault="00595EB6" w:rsidP="00B563C2">
            <w:pPr>
              <w:pStyle w:val="TAH"/>
            </w:pPr>
            <w:r w:rsidRPr="00140E21">
              <w:t>Semantics</w:t>
            </w:r>
          </w:p>
        </w:tc>
        <w:tc>
          <w:tcPr>
            <w:tcW w:w="1328" w:type="dxa"/>
          </w:tcPr>
          <w:p w14:paraId="05EEC291" w14:textId="77777777" w:rsidR="00595EB6" w:rsidRPr="00140E21" w:rsidRDefault="00595EB6" w:rsidP="00B563C2">
            <w:pPr>
              <w:pStyle w:val="TAH"/>
            </w:pPr>
            <w:r w:rsidRPr="00140E21">
              <w:t>Example Consumer(s)</w:t>
            </w:r>
          </w:p>
        </w:tc>
      </w:tr>
      <w:tr w:rsidR="00595EB6" w:rsidRPr="00140E21" w14:paraId="24D93308" w14:textId="77777777" w:rsidTr="00595EB6">
        <w:tc>
          <w:tcPr>
            <w:tcW w:w="3517" w:type="dxa"/>
            <w:tcBorders>
              <w:bottom w:val="nil"/>
            </w:tcBorders>
          </w:tcPr>
          <w:p w14:paraId="413F5352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938" w:type="dxa"/>
          </w:tcPr>
          <w:p w14:paraId="356C3CB1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14612C38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EEA129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5EB6" w:rsidRPr="00140E21" w14:paraId="30D9440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B8788A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9926B33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1275905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3D8EF85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5EB6" w:rsidRPr="00140E21" w14:paraId="336DAA9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A1352AE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2578F09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24174475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2BA9FD7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95EB6" w:rsidRPr="00140E21" w14:paraId="3E65838F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135BC45" w14:textId="77777777" w:rsidR="00595EB6" w:rsidRPr="00140E21" w:rsidRDefault="00595EB6" w:rsidP="00B563C2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938" w:type="dxa"/>
          </w:tcPr>
          <w:p w14:paraId="5584680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396A60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56C7F8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772AA0BC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774E82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AFB0CE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4C2A4FCF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0E448EE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7049F4C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3965395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B54BD5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7CF1193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4861F03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053F3EA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3F6A7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BE4A68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</w:tcPr>
          <w:p w14:paraId="0DD6866E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79EFF2B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5BA182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65292E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8DAC81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4C3BE7B6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1350F8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422F39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E23439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9E3F6C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097E253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766F71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86BE84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BE7E2D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9F5222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C2CDF4D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607F8DB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C01926D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7EBA432E" w14:textId="77777777" w:rsidR="00595EB6" w:rsidRPr="00140E21" w:rsidRDefault="00595EB6" w:rsidP="00B563C2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938" w:type="dxa"/>
          </w:tcPr>
          <w:p w14:paraId="4AB02AA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63622F7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48C5169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9A783E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35B301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C4FFF8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40AA18D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6E4915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050B5DC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A7C069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315A83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40E4471D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1088EF4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A00F9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35D99C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8E2486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18093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0AE4E5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50A5C06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27B701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04889EB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083DA355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3FAFA6F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2E48E78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1D210E0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2DE075C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DA41E7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4ACD5826" w14:textId="77777777" w:rsidR="00595EB6" w:rsidRPr="00DA41E7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42BB80CC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DA41E7">
              <w:rPr>
                <w:rFonts w:eastAsia="宋体"/>
                <w:lang w:eastAsia="zh-CN"/>
              </w:rPr>
              <w:t>SMF</w:t>
            </w:r>
          </w:p>
        </w:tc>
      </w:tr>
      <w:tr w:rsidR="00595EB6" w14:paraId="34CB23D7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C0091" w14:textId="28FE95E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ins w:id="17" w:author="Huawei" w:date="2023-04-04T18:47:00Z">
              <w:r w:rsidRPr="00DA41E7">
                <w:rPr>
                  <w:b/>
                  <w:lang w:eastAsia="zh-CN"/>
                </w:rPr>
                <w:t>Nnef_ECSAddress</w:t>
              </w:r>
            </w:ins>
            <w:proofErr w:type="spellEnd"/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B734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18" w:author="Huawei" w:date="2023-04-04T18:47:00Z">
              <w:r w:rsidRPr="00DA41E7">
                <w:rPr>
                  <w:rFonts w:eastAsia="Yu Mincho"/>
                </w:rPr>
                <w:t>Create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41E6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  <w:ins w:id="19" w:author="Huawei" w:date="2023-04-04T18:47:00Z">
              <w:r w:rsidRPr="00DA41E7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DFA1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0" w:author="Huawei" w:date="2023-04-04T18:47:00Z">
              <w:r w:rsidRPr="00DA41E7">
                <w:rPr>
                  <w:rFonts w:eastAsia="宋体" w:hint="eastAsia"/>
                  <w:lang w:eastAsia="zh-CN"/>
                </w:rPr>
                <w:t>A</w:t>
              </w:r>
              <w:r w:rsidRPr="00DA41E7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595EB6" w14:paraId="365D590D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ACEC9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380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1" w:author="Huawei" w:date="2023-04-04T18:47:00Z">
              <w:r w:rsidRPr="00DA41E7">
                <w:rPr>
                  <w:rFonts w:eastAsia="宋体" w:hint="eastAsia"/>
                  <w:lang w:eastAsia="zh-CN"/>
                </w:rPr>
                <w:t>U</w:t>
              </w:r>
              <w:r w:rsidRPr="00DA41E7">
                <w:rPr>
                  <w:rFonts w:eastAsia="宋体"/>
                  <w:lang w:eastAsia="zh-CN"/>
                </w:rPr>
                <w:t>pdate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405B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  <w:ins w:id="22" w:author="Huawei" w:date="2023-04-04T18:47:00Z">
              <w:r w:rsidRPr="00DA41E7">
                <w:rPr>
                  <w:rFonts w:eastAsia="Yu Mincho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A824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3" w:author="Huawei" w:date="2023-04-04T18:47:00Z">
              <w:r w:rsidRPr="00DA41E7">
                <w:rPr>
                  <w:rFonts w:eastAsia="宋体" w:hint="eastAsia"/>
                  <w:lang w:eastAsia="zh-CN"/>
                </w:rPr>
                <w:t>A</w:t>
              </w:r>
              <w:r w:rsidRPr="00DA41E7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595EB6" w14:paraId="07D1474B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E17D2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B3CD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4" w:author="Huawei" w:date="2023-04-04T18:47:00Z">
              <w:r w:rsidRPr="00DA41E7">
                <w:rPr>
                  <w:rFonts w:eastAsia="宋体" w:hint="eastAsia"/>
                  <w:lang w:eastAsia="zh-CN"/>
                </w:rPr>
                <w:t>D</w:t>
              </w:r>
              <w:r w:rsidRPr="00DA41E7">
                <w:rPr>
                  <w:rFonts w:eastAsia="宋体"/>
                  <w:lang w:eastAsia="zh-CN"/>
                </w:rPr>
                <w:t>elete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126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  <w:ins w:id="25" w:author="Huawei" w:date="2023-04-04T18:47:00Z">
              <w:r w:rsidRPr="00DA41E7">
                <w:rPr>
                  <w:rFonts w:eastAsia="宋体"/>
                </w:rPr>
                <w:t>Request/Response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A90E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6" w:author="Huawei" w:date="2023-04-04T18:47:00Z">
              <w:r w:rsidRPr="00DA41E7">
                <w:rPr>
                  <w:rFonts w:eastAsia="宋体" w:hint="eastAsia"/>
                  <w:lang w:eastAsia="zh-CN"/>
                </w:rPr>
                <w:t>A</w:t>
              </w:r>
              <w:r w:rsidRPr="00DA41E7">
                <w:rPr>
                  <w:rFonts w:eastAsia="宋体"/>
                  <w:lang w:eastAsia="zh-CN"/>
                </w:rPr>
                <w:t>F</w:t>
              </w:r>
            </w:ins>
          </w:p>
        </w:tc>
      </w:tr>
      <w:tr w:rsidR="00595EB6" w14:paraId="0196DA7C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8CD7C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BB3B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7" w:author="Huawei" w:date="2023-04-04T18:47:00Z">
              <w:r w:rsidRPr="00DA41E7">
                <w:rPr>
                  <w:rFonts w:eastAsia="宋体" w:hint="eastAsia"/>
                  <w:lang w:eastAsia="zh-CN"/>
                </w:rPr>
                <w:t>S</w:t>
              </w:r>
              <w:r w:rsidRPr="00DA41E7">
                <w:rPr>
                  <w:rFonts w:eastAsia="宋体"/>
                  <w:lang w:eastAsia="zh-CN"/>
                </w:rPr>
                <w:t>ubscribe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1E8E38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  <w:ins w:id="28" w:author="Huawei" w:date="2023-04-04T18:47:00Z">
              <w:r w:rsidRPr="00DA41E7">
                <w:t>Subscribe/Notify</w:t>
              </w:r>
            </w:ins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C546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29" w:author="Huawei" w:date="2023-04-04T18:47:00Z">
              <w:r w:rsidRPr="00DA41E7">
                <w:rPr>
                  <w:rFonts w:eastAsia="宋体" w:hint="eastAsia"/>
                  <w:lang w:eastAsia="zh-CN"/>
                </w:rPr>
                <w:t>S</w:t>
              </w:r>
              <w:r w:rsidRPr="00DA41E7">
                <w:rPr>
                  <w:rFonts w:eastAsia="宋体"/>
                  <w:lang w:eastAsia="zh-CN"/>
                </w:rPr>
                <w:t>MF</w:t>
              </w:r>
            </w:ins>
          </w:p>
        </w:tc>
      </w:tr>
      <w:tr w:rsidR="00595EB6" w14:paraId="2240A062" w14:textId="77777777" w:rsidTr="00974AEE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48888A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C02B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30" w:author="Huawei" w:date="2023-04-04T18:47:00Z">
              <w:r w:rsidRPr="00DA41E7">
                <w:rPr>
                  <w:rFonts w:eastAsia="宋体" w:hint="eastAsia"/>
                  <w:lang w:eastAsia="zh-CN"/>
                </w:rPr>
                <w:t>U</w:t>
              </w:r>
              <w:r w:rsidRPr="00DA41E7">
                <w:rPr>
                  <w:rFonts w:eastAsia="宋体"/>
                  <w:lang w:eastAsia="zh-CN"/>
                </w:rPr>
                <w:t>nsubscribe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9B1325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2240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31" w:author="Huawei" w:date="2023-04-04T18:47:00Z">
              <w:r w:rsidRPr="00DA41E7">
                <w:rPr>
                  <w:rFonts w:eastAsia="宋体" w:hint="eastAsia"/>
                  <w:lang w:eastAsia="zh-CN"/>
                </w:rPr>
                <w:t>S</w:t>
              </w:r>
              <w:r w:rsidRPr="00DA41E7">
                <w:rPr>
                  <w:rFonts w:eastAsia="宋体"/>
                  <w:lang w:eastAsia="zh-CN"/>
                </w:rPr>
                <w:t>MF</w:t>
              </w:r>
            </w:ins>
          </w:p>
        </w:tc>
      </w:tr>
      <w:tr w:rsidR="00595EB6" w14:paraId="556DF017" w14:textId="77777777" w:rsidTr="00595EB6">
        <w:trPr>
          <w:trHeight w:val="309"/>
        </w:trPr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CBF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742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32" w:author="Huawei" w:date="2023-04-04T18:47:00Z">
              <w:r w:rsidRPr="00DA41E7">
                <w:rPr>
                  <w:rFonts w:eastAsia="宋体" w:hint="eastAsia"/>
                  <w:lang w:eastAsia="zh-CN"/>
                </w:rPr>
                <w:t>N</w:t>
              </w:r>
              <w:r w:rsidRPr="00DA41E7">
                <w:rPr>
                  <w:rFonts w:eastAsia="宋体"/>
                  <w:lang w:eastAsia="zh-CN"/>
                </w:rPr>
                <w:t>otify</w:t>
              </w:r>
            </w:ins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9779" w14:textId="77777777" w:rsidR="00595EB6" w:rsidRPr="00DA41E7" w:rsidRDefault="00595EB6" w:rsidP="00B563C2">
            <w:pPr>
              <w:pStyle w:val="TAL"/>
              <w:rPr>
                <w:rFonts w:eastAsia="宋体"/>
                <w:lang w:eastAsia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D525" w14:textId="77777777" w:rsidR="00595EB6" w:rsidRPr="00DA41E7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ins w:id="33" w:author="Huawei" w:date="2023-04-04T18:47:00Z">
              <w:r w:rsidRPr="00DA41E7">
                <w:rPr>
                  <w:rFonts w:eastAsia="宋体" w:hint="eastAsia"/>
                  <w:lang w:eastAsia="zh-CN"/>
                </w:rPr>
                <w:t>S</w:t>
              </w:r>
              <w:r w:rsidRPr="00DA41E7">
                <w:rPr>
                  <w:rFonts w:eastAsia="宋体"/>
                  <w:lang w:eastAsia="zh-CN"/>
                </w:rPr>
                <w:t>MF</w:t>
              </w:r>
            </w:ins>
          </w:p>
        </w:tc>
      </w:tr>
      <w:tr w:rsidR="00595EB6" w:rsidRPr="00140E21" w14:paraId="26BD6D7E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DE70294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938" w:type="dxa"/>
          </w:tcPr>
          <w:p w14:paraId="625ACE1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</w:tcPr>
          <w:p w14:paraId="50A2336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799A125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5B970E8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C1E39F0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EA18AB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</w:tcPr>
          <w:p w14:paraId="5654A411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0827027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0B01841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D148BA9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83EA49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063D18AA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70E7E32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1BE1D585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435403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938" w:type="dxa"/>
          </w:tcPr>
          <w:p w14:paraId="19EC8FD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2356DE2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6948C9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3E25D16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1C91B4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B28ED2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top w:val="nil"/>
            </w:tcBorders>
          </w:tcPr>
          <w:p w14:paraId="4C1DDF8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311453D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1F4B975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E1A155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9B1B0A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10D2CEC9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253BFE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2AF0B2A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047BA97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7219459" w14:textId="77777777" w:rsidR="00595EB6" w:rsidRPr="00140E21" w:rsidRDefault="00595EB6" w:rsidP="00B563C2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7E44EACD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34F0BDD3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0B09C89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04C16F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938" w:type="dxa"/>
          </w:tcPr>
          <w:p w14:paraId="621A9B6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31C7F6A3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F4DA49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64FE5A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271FF85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A6483A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D1BA4E9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892799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CA87389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122945C8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938" w:type="dxa"/>
          </w:tcPr>
          <w:p w14:paraId="5466B98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3E8993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D4B4BD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FA3508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56503BF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0F4D79F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2A4D192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6ACAC2E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FD3F69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7548789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0E0536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8ED99C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4E32041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875960" w14:textId="77777777" w:rsidTr="00595EB6">
        <w:tc>
          <w:tcPr>
            <w:tcW w:w="3517" w:type="dxa"/>
            <w:tcBorders>
              <w:bottom w:val="nil"/>
            </w:tcBorders>
          </w:tcPr>
          <w:p w14:paraId="31A7F1F2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938" w:type="dxa"/>
          </w:tcPr>
          <w:p w14:paraId="12F9AAC2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F187FC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9EB1B6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413AFFCE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27C5D4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812C5A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6336851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D9CBE3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990063E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F744CE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BB786FE" w14:textId="77777777" w:rsidR="00595EB6" w:rsidRPr="00140E21" w:rsidRDefault="00595EB6" w:rsidP="00B563C2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4AC2C43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2CEF760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2B4C6B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54C639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7E95ADC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747" w:type="dxa"/>
            <w:tcBorders>
              <w:top w:val="nil"/>
            </w:tcBorders>
          </w:tcPr>
          <w:p w14:paraId="4F38E39E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5480F7F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D2BAF8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C3774F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168E89D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54A9E5F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8" w:type="dxa"/>
          </w:tcPr>
          <w:p w14:paraId="4AAA953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3593C34C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5FF8D51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8146691" w14:textId="77777777" w:rsidR="00595EB6" w:rsidRPr="00140E21" w:rsidRDefault="00595EB6" w:rsidP="00B563C2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747" w:type="dxa"/>
          </w:tcPr>
          <w:p w14:paraId="71AFA8E2" w14:textId="77777777" w:rsidR="00595EB6" w:rsidRPr="00140E21" w:rsidRDefault="00595EB6" w:rsidP="00B563C2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8" w:type="dxa"/>
          </w:tcPr>
          <w:p w14:paraId="7AEEC8A1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373FF20" w14:textId="77777777" w:rsidTr="00595EB6">
        <w:tc>
          <w:tcPr>
            <w:tcW w:w="3517" w:type="dxa"/>
            <w:tcBorders>
              <w:bottom w:val="nil"/>
            </w:tcBorders>
          </w:tcPr>
          <w:p w14:paraId="00B8095D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938" w:type="dxa"/>
          </w:tcPr>
          <w:p w14:paraId="2F4BE49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0D8D4A5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06A275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1259B0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40F278A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46C833D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71F39085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27FC326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29EDD1E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AB8B1E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4A8D053D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1F0EE2B5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191C02A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522CF2F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395ABEF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938" w:type="dxa"/>
          </w:tcPr>
          <w:p w14:paraId="1FF18FB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124546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39C6A7D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720908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3730840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F1078B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55F3A28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EAEE8A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F5086DD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754A178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4C3550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34A2D97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667DB33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F524F9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F52B63C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325EFA5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51674A3B" w14:textId="77777777" w:rsidR="00595EB6" w:rsidRPr="00140E21" w:rsidRDefault="00595EB6" w:rsidP="00B563C2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297A99B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A53265D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63C32041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Nnef_MultiMemberAFSessionWithQoS</w:t>
            </w:r>
            <w:proofErr w:type="spellEnd"/>
          </w:p>
        </w:tc>
        <w:tc>
          <w:tcPr>
            <w:tcW w:w="1938" w:type="dxa"/>
          </w:tcPr>
          <w:p w14:paraId="4FB93F6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0C1E11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8E5935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2CFD1F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2F36DA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FC2EF3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046016B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554D72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34B31BA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9B7751C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5E146E5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0DAD2A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5D04DF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D358F5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6BF8D4E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D9CAFEA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</w:tcPr>
          <w:p w14:paraId="7F15A841" w14:textId="77777777" w:rsidR="00595EB6" w:rsidRPr="00140E21" w:rsidRDefault="00595EB6" w:rsidP="00B563C2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CE4B661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819F464" w14:textId="77777777" w:rsidTr="00595EB6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AC7D571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938" w:type="dxa"/>
          </w:tcPr>
          <w:p w14:paraId="1F5420C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747" w:type="dxa"/>
          </w:tcPr>
          <w:p w14:paraId="79793146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8" w:type="dxa"/>
          </w:tcPr>
          <w:p w14:paraId="39644E3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6BFF8638" w14:textId="77777777" w:rsidTr="00595EB6">
        <w:tc>
          <w:tcPr>
            <w:tcW w:w="3517" w:type="dxa"/>
            <w:tcBorders>
              <w:bottom w:val="nil"/>
            </w:tcBorders>
          </w:tcPr>
          <w:p w14:paraId="76C17AB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938" w:type="dxa"/>
          </w:tcPr>
          <w:p w14:paraId="778CB462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6BF11CF1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1BF047C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7C6CAF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4CD111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A16B8F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747" w:type="dxa"/>
          </w:tcPr>
          <w:p w14:paraId="24C39CE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7F66047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D8429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65F96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1D54FC" w14:textId="77777777" w:rsidR="00595EB6" w:rsidRPr="00140E21" w:rsidRDefault="00595EB6" w:rsidP="00B563C2">
            <w:pPr>
              <w:pStyle w:val="TAL"/>
            </w:pPr>
            <w:r w:rsidRPr="00140E21">
              <w:t>Delete</w:t>
            </w:r>
          </w:p>
        </w:tc>
        <w:tc>
          <w:tcPr>
            <w:tcW w:w="1747" w:type="dxa"/>
          </w:tcPr>
          <w:p w14:paraId="6752118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5276400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DC5ADB7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7243CF8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2E7E0B4C" w14:textId="77777777" w:rsidR="00595EB6" w:rsidRPr="00140E21" w:rsidRDefault="00595EB6" w:rsidP="00B563C2">
            <w:pPr>
              <w:pStyle w:val="TAL"/>
            </w:pPr>
            <w:r>
              <w:t>Get</w:t>
            </w:r>
          </w:p>
        </w:tc>
        <w:tc>
          <w:tcPr>
            <w:tcW w:w="1747" w:type="dxa"/>
          </w:tcPr>
          <w:p w14:paraId="34842991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D3B7A0A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38826738" w14:textId="77777777" w:rsidTr="00595EB6">
        <w:tc>
          <w:tcPr>
            <w:tcW w:w="3517" w:type="dxa"/>
            <w:tcBorders>
              <w:bottom w:val="nil"/>
            </w:tcBorders>
          </w:tcPr>
          <w:p w14:paraId="23A64EC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938" w:type="dxa"/>
          </w:tcPr>
          <w:p w14:paraId="3E27EC99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</w:tcPr>
          <w:p w14:paraId="1CAC830D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12C388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7E3BC9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DBE9BB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467D907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</w:tcPr>
          <w:p w14:paraId="6EFDA19B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32D9CC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84FF2C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56C66E8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58A248E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</w:tcPr>
          <w:p w14:paraId="6FA91F52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46236E6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F2430F1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0E21E2C9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938" w:type="dxa"/>
          </w:tcPr>
          <w:p w14:paraId="450603B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2C9ADB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E1A39B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FF4ED9F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A7647C6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46AC2F9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747" w:type="dxa"/>
          </w:tcPr>
          <w:p w14:paraId="56AA008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8" w:type="dxa"/>
          </w:tcPr>
          <w:p w14:paraId="52E32AF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50DFA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224CD211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78239FD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747" w:type="dxa"/>
          </w:tcPr>
          <w:p w14:paraId="09B77710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8" w:type="dxa"/>
          </w:tcPr>
          <w:p w14:paraId="5E5F5BC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E2B72E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89FBA0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62B1055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3C260603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9C1782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1F456384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53E479C9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938" w:type="dxa"/>
          </w:tcPr>
          <w:p w14:paraId="7F20FAB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</w:tcPr>
          <w:p w14:paraId="2F404C5A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0BDDFF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484C144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4078A8E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705B4DF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747" w:type="dxa"/>
          </w:tcPr>
          <w:p w14:paraId="79CBCC0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8" w:type="dxa"/>
          </w:tcPr>
          <w:p w14:paraId="1A5F491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ADEB88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03F71E7B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A5900D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747" w:type="dxa"/>
          </w:tcPr>
          <w:p w14:paraId="03812B3F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8" w:type="dxa"/>
          </w:tcPr>
          <w:p w14:paraId="0D64B0C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2A2F4B9E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D5A0501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938" w:type="dxa"/>
          </w:tcPr>
          <w:p w14:paraId="017F023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0847510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48B971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45130A27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7374AED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E650C2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65912E08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0D9FC34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0D7A3DB9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06795D1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8F472BF" w14:textId="77777777" w:rsidR="00595EB6" w:rsidRPr="00140E21" w:rsidRDefault="00595EB6" w:rsidP="00B563C2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4E30937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4E5585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59E0AF7C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59EA65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25F4F8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D7B1A01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66A16D0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95EB6" w:rsidRPr="00140E21" w14:paraId="76CDA4AA" w14:textId="77777777" w:rsidTr="00595EB6">
        <w:tc>
          <w:tcPr>
            <w:tcW w:w="3517" w:type="dxa"/>
            <w:tcBorders>
              <w:bottom w:val="nil"/>
            </w:tcBorders>
          </w:tcPr>
          <w:p w14:paraId="1BB91140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938" w:type="dxa"/>
          </w:tcPr>
          <w:p w14:paraId="25D778A0" w14:textId="77777777" w:rsidR="00595EB6" w:rsidRPr="00140E21" w:rsidRDefault="00595EB6" w:rsidP="00B563C2">
            <w:pPr>
              <w:pStyle w:val="TAL"/>
            </w:pPr>
            <w:r w:rsidRPr="00140E21"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563B6AB0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4078D69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4E3162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A32FBFA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0F98728" w14:textId="77777777" w:rsidR="00595EB6" w:rsidRPr="00140E21" w:rsidRDefault="00595EB6" w:rsidP="00B563C2">
            <w:pPr>
              <w:pStyle w:val="TAL"/>
            </w:pPr>
            <w:r w:rsidRPr="00140E21"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1FC2BB23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0C91EAA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0BB5697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26D6A79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3E7631C" w14:textId="77777777" w:rsidR="00595EB6" w:rsidRPr="00140E21" w:rsidRDefault="00595EB6" w:rsidP="00B563C2">
            <w:pPr>
              <w:pStyle w:val="TAL"/>
            </w:pPr>
            <w:r w:rsidRPr="00140E21"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2ED1DF32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446C599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5553786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99CE1BC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28CD6C5" w14:textId="77777777" w:rsidR="00595EB6" w:rsidRPr="00140E21" w:rsidRDefault="00595EB6" w:rsidP="00B563C2">
            <w:pPr>
              <w:pStyle w:val="TAL"/>
            </w:pPr>
            <w:r w:rsidRPr="00140E21">
              <w:t>Fetch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0180582" w14:textId="77777777" w:rsidR="00595EB6" w:rsidRPr="00140E21" w:rsidRDefault="00595EB6" w:rsidP="00B563C2">
            <w:pPr>
              <w:pStyle w:val="TAL"/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497F9B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95EB6" w:rsidRPr="00140E21" w14:paraId="70753477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E3F1DF2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938" w:type="dxa"/>
          </w:tcPr>
          <w:p w14:paraId="566CC9E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268A2F2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E3EF62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F5C7AF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B6AA952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25EEA4C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</w:tcPr>
          <w:p w14:paraId="4F35298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4587372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70D5DD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49E6F3E2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C26F2F4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D4349E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977769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4065D257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6D6CD6A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938" w:type="dxa"/>
          </w:tcPr>
          <w:p w14:paraId="6993251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4D02A511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983627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B7576A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D431C5D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32A3DD93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</w:tcPr>
          <w:p w14:paraId="5378164F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40FCC09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68B18F2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245528E1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938" w:type="dxa"/>
          </w:tcPr>
          <w:p w14:paraId="720DF52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1C83134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6B87DF3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BD7277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148DF5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53AD0E3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3107D06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3D34A5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2D0F2A8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81308B4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0D41CBD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3036BB79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3EC2D0C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27D4092" w14:textId="77777777" w:rsidTr="00595EB6">
        <w:trPr>
          <w:trHeight w:val="309"/>
        </w:trPr>
        <w:tc>
          <w:tcPr>
            <w:tcW w:w="3517" w:type="dxa"/>
          </w:tcPr>
          <w:p w14:paraId="34F9FAFD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938" w:type="dxa"/>
          </w:tcPr>
          <w:p w14:paraId="751E7B3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747" w:type="dxa"/>
          </w:tcPr>
          <w:p w14:paraId="2D6A2634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8" w:type="dxa"/>
          </w:tcPr>
          <w:p w14:paraId="5C48735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03EB2DBF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7A22FFD2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938" w:type="dxa"/>
          </w:tcPr>
          <w:p w14:paraId="2BBD12E0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747" w:type="dxa"/>
          </w:tcPr>
          <w:p w14:paraId="0F89F15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39FB976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4C848DF5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46B321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6352E26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747" w:type="dxa"/>
          </w:tcPr>
          <w:p w14:paraId="7DC4C5D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00E7827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EADF36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1446C67A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7A38E66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747" w:type="dxa"/>
          </w:tcPr>
          <w:p w14:paraId="73ECAE99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59F31D0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482C8BE1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525FB067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3BFF2E2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747" w:type="dxa"/>
          </w:tcPr>
          <w:p w14:paraId="479AFDCA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200703E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EA770A3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FFF18F7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286DC0F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747" w:type="dxa"/>
          </w:tcPr>
          <w:p w14:paraId="159028F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568104F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F261C0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898E3F2" w14:textId="77777777" w:rsidR="00595EB6" w:rsidRPr="00140E21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38" w:type="dxa"/>
          </w:tcPr>
          <w:p w14:paraId="4C6DA6B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747" w:type="dxa"/>
          </w:tcPr>
          <w:p w14:paraId="25A262C0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1B31B2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1A8994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40E4FD2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38" w:type="dxa"/>
          </w:tcPr>
          <w:p w14:paraId="1419213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747" w:type="dxa"/>
          </w:tcPr>
          <w:p w14:paraId="231C842A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8070DC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5A8745E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C0D4104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938" w:type="dxa"/>
          </w:tcPr>
          <w:p w14:paraId="4383F27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747" w:type="dxa"/>
          </w:tcPr>
          <w:p w14:paraId="37F9D264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06091648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07E083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A84F41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699419AC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1A9D218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AEDD12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16E6FC6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6E0DABD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D859DF0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A08C366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2D3CF74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1DF43A3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366D5881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BE90DF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56CA03BD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EFE544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0D27C259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D69B3E2" w14:textId="77777777" w:rsidR="00595EB6" w:rsidRPr="00140E21" w:rsidRDefault="00595EB6" w:rsidP="00B563C2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lastRenderedPageBreak/>
              <w:t>Nnef_AMPolicyAuthorization</w:t>
            </w:r>
            <w:proofErr w:type="spellEnd"/>
          </w:p>
        </w:tc>
        <w:tc>
          <w:tcPr>
            <w:tcW w:w="1938" w:type="dxa"/>
          </w:tcPr>
          <w:p w14:paraId="1B26BA8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7CE5CD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02CCFD8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0A47870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95785A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DB061A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29E50F4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7E9476F4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F925E3D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0AD15A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B24DE57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072A9AB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49E3B48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2A8FF832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6D36275E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51913FD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B6E0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04C8E89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9E6F109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70315BF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0A32A9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  <w:shd w:val="clear" w:color="auto" w:fill="auto"/>
          </w:tcPr>
          <w:p w14:paraId="7EA4C9EC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12E36D5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E71F6DB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6BB9A9D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4CB60A41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</w:tcBorders>
            <w:shd w:val="clear" w:color="auto" w:fill="auto"/>
          </w:tcPr>
          <w:p w14:paraId="7EB43567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</w:p>
        </w:tc>
        <w:tc>
          <w:tcPr>
            <w:tcW w:w="1328" w:type="dxa"/>
          </w:tcPr>
          <w:p w14:paraId="6271AFCB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55253613" w14:textId="77777777" w:rsidTr="00595EB6">
        <w:trPr>
          <w:trHeight w:val="309"/>
        </w:trPr>
        <w:tc>
          <w:tcPr>
            <w:tcW w:w="3517" w:type="dxa"/>
            <w:tcBorders>
              <w:bottom w:val="nil"/>
            </w:tcBorders>
          </w:tcPr>
          <w:p w14:paraId="35180FEB" w14:textId="77777777" w:rsidR="00595EB6" w:rsidRPr="006E7760" w:rsidRDefault="00595EB6" w:rsidP="00B563C2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938" w:type="dxa"/>
          </w:tcPr>
          <w:p w14:paraId="7727747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FAC3873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8" w:type="dxa"/>
          </w:tcPr>
          <w:p w14:paraId="4CFE5C3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3A03F8D8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0F984D4C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0DA20A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nil"/>
            </w:tcBorders>
          </w:tcPr>
          <w:p w14:paraId="2B233116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001ED5F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17D5FA97" w14:textId="77777777" w:rsidTr="00595EB6">
        <w:trPr>
          <w:trHeight w:val="309"/>
        </w:trPr>
        <w:tc>
          <w:tcPr>
            <w:tcW w:w="3517" w:type="dxa"/>
            <w:tcBorders>
              <w:top w:val="nil"/>
              <w:bottom w:val="nil"/>
            </w:tcBorders>
          </w:tcPr>
          <w:p w14:paraId="456E373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3048D21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747" w:type="dxa"/>
          </w:tcPr>
          <w:p w14:paraId="74B043B2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8" w:type="dxa"/>
          </w:tcPr>
          <w:p w14:paraId="2921FC3A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7BC73BE4" w14:textId="77777777" w:rsidTr="00595EB6">
        <w:trPr>
          <w:trHeight w:val="309"/>
        </w:trPr>
        <w:tc>
          <w:tcPr>
            <w:tcW w:w="3517" w:type="dxa"/>
            <w:tcBorders>
              <w:top w:val="nil"/>
            </w:tcBorders>
          </w:tcPr>
          <w:p w14:paraId="06FB2B35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938" w:type="dxa"/>
          </w:tcPr>
          <w:p w14:paraId="6CB53424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</w:tcPr>
          <w:p w14:paraId="7E9E4980" w14:textId="77777777" w:rsidR="00595EB6" w:rsidRPr="00140E21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1976C098" w14:textId="77777777" w:rsidR="00595EB6" w:rsidRPr="00140E21" w:rsidRDefault="00595EB6" w:rsidP="00B563C2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67E0D2B3" w14:textId="77777777" w:rsidTr="00595EB6">
        <w:trPr>
          <w:trHeight w:val="309"/>
        </w:trPr>
        <w:tc>
          <w:tcPr>
            <w:tcW w:w="3517" w:type="dxa"/>
          </w:tcPr>
          <w:p w14:paraId="25518E45" w14:textId="77777777" w:rsidR="00595EB6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938" w:type="dxa"/>
          </w:tcPr>
          <w:p w14:paraId="44CBAB08" w14:textId="77777777" w:rsidR="00595EB6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747" w:type="dxa"/>
          </w:tcPr>
          <w:p w14:paraId="546D3410" w14:textId="77777777" w:rsidR="00595EB6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C7321B3" w14:textId="77777777" w:rsidR="00595EB6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79B0AF89" w14:textId="77777777" w:rsidTr="00595EB6">
        <w:trPr>
          <w:trHeight w:val="309"/>
        </w:trPr>
        <w:tc>
          <w:tcPr>
            <w:tcW w:w="3517" w:type="dxa"/>
            <w:tcBorders>
              <w:bottom w:val="single" w:sz="4" w:space="0" w:color="auto"/>
            </w:tcBorders>
          </w:tcPr>
          <w:p w14:paraId="370014D7" w14:textId="77777777" w:rsidR="00595EB6" w:rsidRDefault="00595EB6" w:rsidP="00B563C2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938" w:type="dxa"/>
          </w:tcPr>
          <w:p w14:paraId="192C4098" w14:textId="77777777" w:rsidR="00595EB6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747" w:type="dxa"/>
          </w:tcPr>
          <w:p w14:paraId="51B6BB71" w14:textId="77777777" w:rsidR="00595EB6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6A41CF0A" w14:textId="77777777" w:rsidR="00595EB6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95EB6" w:rsidRPr="00AC37D4" w14:paraId="41C58D63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A4B131C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938" w:type="dxa"/>
          </w:tcPr>
          <w:p w14:paraId="7D28C1DB" w14:textId="77777777" w:rsidR="00595EB6" w:rsidRPr="00095065" w:rsidRDefault="00595EB6" w:rsidP="00B563C2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1FA1E09A" w14:textId="77777777" w:rsidR="00595EB6" w:rsidRPr="00095065" w:rsidRDefault="00595EB6" w:rsidP="00B563C2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2032391B" w14:textId="77777777" w:rsidR="00595EB6" w:rsidRPr="00095065" w:rsidRDefault="00595EB6" w:rsidP="00B563C2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12FDC666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52CDDADE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3E525090" w14:textId="77777777" w:rsidR="00595EB6" w:rsidRPr="00140E21" w:rsidRDefault="00595EB6" w:rsidP="00B563C2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6E97CF3" w14:textId="77777777" w:rsidR="00595EB6" w:rsidRPr="00140E21" w:rsidRDefault="00595EB6" w:rsidP="00B563C2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66B71E8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61F81E04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CB0E6E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9983B4A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00273EE8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7CA50685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13A8805A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06A477DE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Nnef_UEMemberSelectionAssistance</w:t>
            </w:r>
            <w:proofErr w:type="spellEnd"/>
          </w:p>
        </w:tc>
        <w:tc>
          <w:tcPr>
            <w:tcW w:w="1938" w:type="dxa"/>
          </w:tcPr>
          <w:p w14:paraId="6E972F27" w14:textId="77777777" w:rsidR="00595EB6" w:rsidRPr="00D053D3" w:rsidRDefault="00595EB6" w:rsidP="00B563C2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38F8CB27" w14:textId="77777777" w:rsidR="00595EB6" w:rsidRPr="00095065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3B9664DF" w14:textId="77777777" w:rsidR="00595EB6" w:rsidRPr="00095065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AC37D4" w14:paraId="243E186C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4250BF28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EC23FCB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6D16158D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0345B504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6F41476F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D3BA307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73EA326F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nil"/>
            </w:tcBorders>
          </w:tcPr>
          <w:p w14:paraId="7A9DC5EE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11BF342C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140E21" w14:paraId="7A2FCFB6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365E6A28" w14:textId="77777777" w:rsidR="00595EB6" w:rsidRPr="00140E21" w:rsidRDefault="00595EB6" w:rsidP="00B563C2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938" w:type="dxa"/>
          </w:tcPr>
          <w:p w14:paraId="5F1B4BAF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747" w:type="dxa"/>
          </w:tcPr>
          <w:p w14:paraId="35335988" w14:textId="77777777" w:rsidR="00595EB6" w:rsidRPr="00140E21" w:rsidRDefault="00595EB6" w:rsidP="00B563C2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0DFE91E6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140E21" w14:paraId="1AB22200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17406AF0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1D53295E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1A66CD1F" w14:textId="77777777" w:rsidR="00595EB6" w:rsidRPr="00140E21" w:rsidRDefault="00595EB6" w:rsidP="00B563C2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74D7ED29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140E21" w14:paraId="7A2BCC3B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ECF2740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C21A681" w14:textId="77777777" w:rsidR="00595EB6" w:rsidRPr="00140E21" w:rsidRDefault="00595EB6" w:rsidP="00B563C2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1FD7E0E" w14:textId="77777777" w:rsidR="00595EB6" w:rsidRPr="00140E21" w:rsidRDefault="00595EB6" w:rsidP="00B563C2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14D994BD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140E21" w14:paraId="47302715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7D46EEC3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542AE72" w14:textId="77777777" w:rsidR="00595EB6" w:rsidRPr="00140E21" w:rsidRDefault="00595EB6" w:rsidP="00B563C2">
            <w:pPr>
              <w:pStyle w:val="TAL"/>
            </w:pPr>
            <w:r>
              <w:t>Revoke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A2B0BC8" w14:textId="77777777" w:rsidR="00595EB6" w:rsidRPr="00140E21" w:rsidRDefault="00595EB6" w:rsidP="00B563C2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8" w:type="dxa"/>
          </w:tcPr>
          <w:p w14:paraId="306FAC42" w14:textId="77777777" w:rsidR="00595EB6" w:rsidRPr="00140E21" w:rsidRDefault="00595EB6" w:rsidP="00B563C2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58A7A0E2" w14:textId="77777777" w:rsidTr="00595EB6">
        <w:trPr>
          <w:trHeight w:val="309"/>
        </w:trPr>
        <w:tc>
          <w:tcPr>
            <w:tcW w:w="3517" w:type="dxa"/>
            <w:tcBorders>
              <w:top w:val="single" w:sz="4" w:space="0" w:color="auto"/>
              <w:bottom w:val="nil"/>
            </w:tcBorders>
          </w:tcPr>
          <w:p w14:paraId="1D5838EE" w14:textId="77777777" w:rsidR="00595EB6" w:rsidRPr="00140E21" w:rsidRDefault="00595EB6" w:rsidP="00B563C2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938" w:type="dxa"/>
          </w:tcPr>
          <w:p w14:paraId="5C8CD64E" w14:textId="77777777" w:rsidR="00595EB6" w:rsidRPr="00CC52AE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747" w:type="dxa"/>
            <w:tcBorders>
              <w:bottom w:val="nil"/>
            </w:tcBorders>
          </w:tcPr>
          <w:p w14:paraId="220651FE" w14:textId="77777777" w:rsidR="00595EB6" w:rsidRPr="00095065" w:rsidRDefault="00595EB6" w:rsidP="00B563C2">
            <w:pPr>
              <w:pStyle w:val="TAL"/>
            </w:pPr>
            <w:r w:rsidRPr="00140E21">
              <w:t>Subscribe/Notify</w:t>
            </w:r>
          </w:p>
        </w:tc>
        <w:tc>
          <w:tcPr>
            <w:tcW w:w="1328" w:type="dxa"/>
          </w:tcPr>
          <w:p w14:paraId="67844713" w14:textId="77777777" w:rsidR="00595EB6" w:rsidRPr="00095065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95EB6" w:rsidRPr="00AC37D4" w14:paraId="493F7907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nil"/>
            </w:tcBorders>
          </w:tcPr>
          <w:p w14:paraId="31D3D70B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6ED8BC7" w14:textId="77777777" w:rsidR="00595EB6" w:rsidRPr="00140E21" w:rsidRDefault="00595EB6" w:rsidP="00B563C2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747" w:type="dxa"/>
            <w:tcBorders>
              <w:top w:val="nil"/>
              <w:bottom w:val="nil"/>
            </w:tcBorders>
          </w:tcPr>
          <w:p w14:paraId="02180F6A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7013F8DF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95EB6" w:rsidRPr="00AC37D4" w14:paraId="74758DED" w14:textId="77777777" w:rsidTr="00595EB6">
        <w:trPr>
          <w:trHeight w:val="94"/>
        </w:trPr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2312CF3F" w14:textId="77777777" w:rsidR="00595EB6" w:rsidRPr="00140E21" w:rsidRDefault="00595EB6" w:rsidP="00B563C2">
            <w:pPr>
              <w:pStyle w:val="TAL"/>
              <w:rPr>
                <w:b/>
              </w:rPr>
            </w:pPr>
          </w:p>
        </w:tc>
        <w:tc>
          <w:tcPr>
            <w:tcW w:w="1938" w:type="dxa"/>
          </w:tcPr>
          <w:p w14:paraId="23A5653A" w14:textId="77777777" w:rsidR="00595EB6" w:rsidRPr="00140E21" w:rsidRDefault="00595EB6" w:rsidP="00B563C2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747" w:type="dxa"/>
            <w:tcBorders>
              <w:top w:val="nil"/>
            </w:tcBorders>
          </w:tcPr>
          <w:p w14:paraId="1B292489" w14:textId="77777777" w:rsidR="00595EB6" w:rsidRPr="00140E21" w:rsidRDefault="00595EB6" w:rsidP="00B563C2">
            <w:pPr>
              <w:pStyle w:val="TAL"/>
            </w:pPr>
          </w:p>
        </w:tc>
        <w:tc>
          <w:tcPr>
            <w:tcW w:w="1328" w:type="dxa"/>
          </w:tcPr>
          <w:p w14:paraId="146B53AB" w14:textId="77777777" w:rsidR="00595EB6" w:rsidRPr="00095065" w:rsidRDefault="00595EB6" w:rsidP="00B563C2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</w:tbl>
    <w:p w14:paraId="5CD2AFE3" w14:textId="77777777" w:rsidR="00595EB6" w:rsidRPr="00140E21" w:rsidRDefault="00595EB6" w:rsidP="00595EB6">
      <w:pPr>
        <w:pStyle w:val="FP"/>
      </w:pPr>
    </w:p>
    <w:p w14:paraId="54CFED78" w14:textId="77777777" w:rsidR="00595EB6" w:rsidRDefault="00595EB6" w:rsidP="00595EB6"/>
    <w:bookmarkEnd w:id="10"/>
    <w:bookmarkEnd w:id="11"/>
    <w:bookmarkEnd w:id="12"/>
    <w:bookmarkEnd w:id="13"/>
    <w:bookmarkEnd w:id="14"/>
    <w:bookmarkEnd w:id="15"/>
    <w:bookmarkEnd w:id="16"/>
    <w:p w14:paraId="05494664" w14:textId="5A675905" w:rsidR="00AE7E78" w:rsidRPr="006B2BA9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1092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46E83" w:rsidRPr="006B2BA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,</w:t>
      </w:r>
      <w:r w:rsidR="00446E83" w:rsidRPr="006B2BA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all new text</w:t>
      </w:r>
      <w:r w:rsidRPr="006B2BA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5D63039" w14:textId="77777777" w:rsidR="001A31C9" w:rsidRDefault="001A31C9" w:rsidP="001A31C9">
      <w:pPr>
        <w:pStyle w:val="Heading4"/>
        <w:rPr>
          <w:ins w:id="34" w:author="Huawei" w:date="2023-01-31T14:31:00Z"/>
        </w:rPr>
      </w:pPr>
      <w:bookmarkStart w:id="35" w:name="_Toc114668717"/>
      <w:ins w:id="36" w:author="Huawei" w:date="2023-01-31T14:31:00Z">
        <w:r w:rsidRPr="00446E83">
          <w:t>5.2.6.X</w:t>
        </w:r>
        <w:r w:rsidRPr="00446E83">
          <w:tab/>
        </w:r>
        <w:proofErr w:type="spellStart"/>
        <w:r w:rsidRPr="00446E83">
          <w:t>Nnef_ECSAddress</w:t>
        </w:r>
        <w:proofErr w:type="spellEnd"/>
        <w:r w:rsidRPr="00446E83">
          <w:t xml:space="preserve"> service</w:t>
        </w:r>
        <w:bookmarkEnd w:id="35"/>
      </w:ins>
    </w:p>
    <w:p w14:paraId="2504BEAB" w14:textId="77777777" w:rsidR="001A31C9" w:rsidRDefault="001A31C9" w:rsidP="001A31C9">
      <w:pPr>
        <w:pStyle w:val="Heading5"/>
        <w:rPr>
          <w:ins w:id="37" w:author="Huawei" w:date="2023-01-31T14:31:00Z"/>
        </w:rPr>
      </w:pPr>
      <w:bookmarkStart w:id="38" w:name="_Toc114668718"/>
      <w:ins w:id="39" w:author="Huawei" w:date="2023-01-31T14:31:00Z">
        <w:r>
          <w:t>5.2.</w:t>
        </w:r>
        <w:proofErr w:type="gramStart"/>
        <w:r>
          <w:t>6.X.</w:t>
        </w:r>
        <w:proofErr w:type="gramEnd"/>
        <w:r>
          <w:t>1</w:t>
        </w:r>
        <w:r>
          <w:tab/>
          <w:t>General</w:t>
        </w:r>
        <w:bookmarkEnd w:id="38"/>
      </w:ins>
    </w:p>
    <w:p w14:paraId="4213764B" w14:textId="6CD5D578" w:rsidR="001A31C9" w:rsidRDefault="001A31C9" w:rsidP="001A31C9">
      <w:pPr>
        <w:rPr>
          <w:ins w:id="40" w:author="Huawei" w:date="2023-01-31T14:31:00Z"/>
        </w:rPr>
      </w:pPr>
      <w:ins w:id="41" w:author="Huawei" w:date="2023-01-31T14:31:00Z">
        <w:r w:rsidRPr="006E7760">
          <w:rPr>
            <w:b/>
            <w:bCs/>
          </w:rPr>
          <w:t>Service description:</w:t>
        </w:r>
        <w:r>
          <w:t xml:space="preserve"> The </w:t>
        </w:r>
        <w:r w:rsidRPr="00662B48">
          <w:t xml:space="preserve">ECS Address </w:t>
        </w:r>
        <w:r>
          <w:t xml:space="preserve">service in the NEF provides functions for </w:t>
        </w:r>
        <w:r w:rsidRPr="008C2188">
          <w:t>ECS Address Configuration Information</w:t>
        </w:r>
        <w:r>
          <w:t xml:space="preserve"> provision for </w:t>
        </w:r>
        <w:r>
          <w:rPr>
            <w:rFonts w:hint="eastAsia"/>
            <w:lang w:eastAsia="zh-CN"/>
          </w:rPr>
          <w:t>a</w:t>
        </w:r>
        <w:r>
          <w:t xml:space="preserve"> group of UE or any </w:t>
        </w:r>
        <w:r w:rsidRPr="008C2188">
          <w:t>UE</w:t>
        </w:r>
        <w:r>
          <w:t xml:space="preserve"> from AF and for subscribing and retrieving </w:t>
        </w:r>
        <w:r w:rsidRPr="00477E4F">
          <w:t>ECS Address Configuration Information</w:t>
        </w:r>
        <w:r>
          <w:t xml:space="preserve"> and providing </w:t>
        </w:r>
        <w:r w:rsidRPr="00477E4F">
          <w:t>ECS Address Configuration Information</w:t>
        </w:r>
        <w:r>
          <w:t xml:space="preserve"> to the SMF</w:t>
        </w:r>
      </w:ins>
      <w:ins w:id="42" w:author="Huawei" w:date="2023-04-06T20:05:00Z">
        <w:r w:rsidR="00B563C2">
          <w:t xml:space="preserve"> </w:t>
        </w:r>
        <w:r w:rsidR="00B563C2">
          <w:rPr>
            <w:rFonts w:hint="eastAsia"/>
            <w:lang w:eastAsia="zh-CN"/>
          </w:rPr>
          <w:t>t</w:t>
        </w:r>
        <w:r w:rsidR="00B563C2">
          <w:rPr>
            <w:lang w:eastAsia="zh-CN"/>
          </w:rPr>
          <w:t>o support</w:t>
        </w:r>
      </w:ins>
      <w:ins w:id="43" w:author="Huawei" w:date="2023-01-31T14:31:00Z">
        <w:r>
          <w:t>. For related procedures see claus</w:t>
        </w:r>
        <w:r w:rsidRPr="006B0B17">
          <w:t>e </w:t>
        </w:r>
        <w:r w:rsidRPr="00657C18">
          <w:t>6.5.2.</w:t>
        </w:r>
      </w:ins>
      <w:ins w:id="44" w:author="Huawei" w:date="2023-04-06T20:02:00Z">
        <w:r w:rsidR="006B0B17" w:rsidRPr="00657C18">
          <w:t>6.</w:t>
        </w:r>
      </w:ins>
      <w:ins w:id="45" w:author="Huawei" w:date="2023-01-31T14:31:00Z">
        <w:r w:rsidRPr="00657C18">
          <w:t>X</w:t>
        </w:r>
        <w:r w:rsidRPr="006B0B17">
          <w:t xml:space="preserve"> </w:t>
        </w:r>
      </w:ins>
      <w:ins w:id="46" w:author="Huawei" w:date="2023-04-06T20:02:00Z">
        <w:r w:rsidR="006B0B17" w:rsidRPr="006B0B17">
          <w:t>and 6.5</w:t>
        </w:r>
        <w:r w:rsidR="006B0B17">
          <w:t xml:space="preserve">.2.6.Y </w:t>
        </w:r>
      </w:ins>
      <w:ins w:id="47" w:author="Huawei" w:date="2023-01-31T14:31:00Z">
        <w:r>
          <w:t>of TS 23.548 [74].</w:t>
        </w:r>
      </w:ins>
    </w:p>
    <w:p w14:paraId="7FAE02B8" w14:textId="77777777" w:rsidR="001A31C9" w:rsidRDefault="001A31C9" w:rsidP="001A31C9">
      <w:pPr>
        <w:pStyle w:val="Heading5"/>
        <w:rPr>
          <w:ins w:id="48" w:author="Huawei" w:date="2023-01-31T14:31:00Z"/>
        </w:rPr>
      </w:pPr>
      <w:bookmarkStart w:id="49" w:name="_Toc114668719"/>
      <w:ins w:id="50" w:author="Huawei" w:date="2023-01-31T14:31:00Z">
        <w:r>
          <w:t>5.2.</w:t>
        </w:r>
        <w:proofErr w:type="gramStart"/>
        <w:r>
          <w:t>6.X.</w:t>
        </w:r>
        <w:proofErr w:type="gramEnd"/>
        <w:r>
          <w:t>2</w:t>
        </w:r>
        <w:r>
          <w:tab/>
        </w:r>
        <w:proofErr w:type="spellStart"/>
        <w:r>
          <w:t>Nnef_ECSAddress_Create</w:t>
        </w:r>
        <w:proofErr w:type="spellEnd"/>
        <w:r>
          <w:t xml:space="preserve"> service operation</w:t>
        </w:r>
        <w:bookmarkEnd w:id="49"/>
      </w:ins>
    </w:p>
    <w:p w14:paraId="51AB4720" w14:textId="77777777" w:rsidR="001A31C9" w:rsidRDefault="001A31C9" w:rsidP="001A31C9">
      <w:pPr>
        <w:rPr>
          <w:ins w:id="51" w:author="Huawei" w:date="2023-01-31T14:31:00Z"/>
        </w:rPr>
      </w:pPr>
      <w:ins w:id="52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Nnef_ECSAddress_Create</w:t>
        </w:r>
        <w:proofErr w:type="spellEnd"/>
      </w:ins>
    </w:p>
    <w:p w14:paraId="32D48140" w14:textId="77777777" w:rsidR="001A31C9" w:rsidRDefault="001A31C9" w:rsidP="001A31C9">
      <w:pPr>
        <w:rPr>
          <w:ins w:id="53" w:author="Huawei" w:date="2023-01-31T14:31:00Z"/>
        </w:rPr>
      </w:pPr>
      <w:ins w:id="54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create ECS Address Configuration Information.</w:t>
        </w:r>
      </w:ins>
    </w:p>
    <w:p w14:paraId="1D6F39F0" w14:textId="77777777" w:rsidR="001A31C9" w:rsidRDefault="001A31C9" w:rsidP="001A31C9">
      <w:pPr>
        <w:rPr>
          <w:ins w:id="55" w:author="Huawei" w:date="2023-01-31T14:31:00Z"/>
        </w:rPr>
      </w:pPr>
      <w:ins w:id="56" w:author="Huawei" w:date="2023-01-31T14:31:00Z">
        <w:r w:rsidRPr="006E7760">
          <w:rPr>
            <w:b/>
            <w:bCs/>
          </w:rPr>
          <w:t>Inputs, Required:</w:t>
        </w:r>
        <w:r>
          <w:t xml:space="preserve"> ECS Address Configuration Information.</w:t>
        </w:r>
      </w:ins>
    </w:p>
    <w:p w14:paraId="4F0E5CD1" w14:textId="77777777" w:rsidR="001A31C9" w:rsidRDefault="001A31C9" w:rsidP="001A31C9">
      <w:pPr>
        <w:rPr>
          <w:ins w:id="57" w:author="Huawei" w:date="2023-01-31T14:31:00Z"/>
        </w:rPr>
      </w:pPr>
      <w:ins w:id="58" w:author="Huawei" w:date="2023-01-31T14:31:00Z">
        <w:r w:rsidRPr="006E7760">
          <w:rPr>
            <w:b/>
            <w:bCs/>
          </w:rPr>
          <w:t>Inputs, Optional:</w:t>
        </w:r>
        <w:r>
          <w:t xml:space="preserve"> AF-service-identifier.</w:t>
        </w:r>
      </w:ins>
    </w:p>
    <w:p w14:paraId="750B9357" w14:textId="77777777" w:rsidR="001A31C9" w:rsidRDefault="001A31C9" w:rsidP="001A31C9">
      <w:pPr>
        <w:rPr>
          <w:ins w:id="59" w:author="Huawei" w:date="2023-01-31T14:31:00Z"/>
        </w:rPr>
      </w:pPr>
      <w:ins w:id="60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58207381" w14:textId="77777777" w:rsidR="001A31C9" w:rsidRDefault="001A31C9" w:rsidP="001A31C9">
      <w:pPr>
        <w:rPr>
          <w:ins w:id="61" w:author="Huawei" w:date="2023-01-31T14:31:00Z"/>
        </w:rPr>
      </w:pPr>
      <w:ins w:id="62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6FFC024A" w14:textId="77777777" w:rsidR="001A31C9" w:rsidRDefault="001A31C9" w:rsidP="001A31C9">
      <w:pPr>
        <w:pStyle w:val="Heading5"/>
        <w:rPr>
          <w:ins w:id="63" w:author="Huawei" w:date="2023-01-31T14:31:00Z"/>
        </w:rPr>
      </w:pPr>
      <w:bookmarkStart w:id="64" w:name="_Toc114668720"/>
      <w:ins w:id="65" w:author="Huawei" w:date="2023-01-31T14:31:00Z">
        <w:r>
          <w:t>5.2.</w:t>
        </w:r>
        <w:proofErr w:type="gramStart"/>
        <w:r>
          <w:t>6.X.</w:t>
        </w:r>
        <w:proofErr w:type="gramEnd"/>
        <w:r>
          <w:t>3</w:t>
        </w:r>
        <w:r>
          <w:tab/>
        </w:r>
        <w:proofErr w:type="spellStart"/>
        <w:r>
          <w:t>Nnef_ECSAddress_Update</w:t>
        </w:r>
        <w:proofErr w:type="spellEnd"/>
        <w:r>
          <w:t xml:space="preserve"> service operation</w:t>
        </w:r>
        <w:bookmarkEnd w:id="64"/>
      </w:ins>
    </w:p>
    <w:p w14:paraId="31F0B656" w14:textId="77777777" w:rsidR="001A31C9" w:rsidRDefault="001A31C9" w:rsidP="001A31C9">
      <w:pPr>
        <w:rPr>
          <w:ins w:id="66" w:author="Huawei" w:date="2023-01-31T14:31:00Z"/>
        </w:rPr>
      </w:pPr>
      <w:ins w:id="67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Nnef_ECSAddress_Update</w:t>
        </w:r>
        <w:proofErr w:type="spellEnd"/>
      </w:ins>
    </w:p>
    <w:p w14:paraId="7A8FD8FB" w14:textId="77777777" w:rsidR="001A31C9" w:rsidRDefault="001A31C9" w:rsidP="001A31C9">
      <w:pPr>
        <w:rPr>
          <w:ins w:id="68" w:author="Huawei" w:date="2023-01-31T14:31:00Z"/>
        </w:rPr>
      </w:pPr>
      <w:ins w:id="69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update ECS Address Configuration Information.</w:t>
        </w:r>
      </w:ins>
    </w:p>
    <w:p w14:paraId="7B8409EB" w14:textId="77777777" w:rsidR="001A31C9" w:rsidRDefault="001A31C9" w:rsidP="001A31C9">
      <w:pPr>
        <w:rPr>
          <w:ins w:id="70" w:author="Huawei" w:date="2023-01-31T14:31:00Z"/>
        </w:rPr>
      </w:pPr>
      <w:ins w:id="71" w:author="Huawei" w:date="2023-01-31T14:31:00Z">
        <w:r w:rsidRPr="006E7760">
          <w:rPr>
            <w:b/>
            <w:bCs/>
          </w:rPr>
          <w:lastRenderedPageBreak/>
          <w:t>Inputs, Required:</w:t>
        </w:r>
        <w:r>
          <w:t xml:space="preserve"> ECS Address Configuration Information.</w:t>
        </w:r>
      </w:ins>
    </w:p>
    <w:p w14:paraId="137D7C94" w14:textId="77777777" w:rsidR="001A31C9" w:rsidRDefault="001A31C9" w:rsidP="001A31C9">
      <w:pPr>
        <w:rPr>
          <w:ins w:id="72" w:author="Huawei" w:date="2023-01-31T14:31:00Z"/>
        </w:rPr>
      </w:pPr>
      <w:ins w:id="73" w:author="Huawei" w:date="2023-01-31T14:31:00Z">
        <w:r w:rsidRPr="006E7760">
          <w:rPr>
            <w:b/>
            <w:bCs/>
          </w:rPr>
          <w:t>Inputs, Optional:</w:t>
        </w:r>
        <w:r>
          <w:t xml:space="preserve"> AF-service-identifier, </w:t>
        </w:r>
        <w:r w:rsidRPr="00BD069C">
          <w:t>External Group Identifier.</w:t>
        </w:r>
      </w:ins>
    </w:p>
    <w:p w14:paraId="5020E526" w14:textId="77777777" w:rsidR="001A31C9" w:rsidRDefault="001A31C9" w:rsidP="001A31C9">
      <w:pPr>
        <w:rPr>
          <w:ins w:id="74" w:author="Huawei" w:date="2023-01-31T14:31:00Z"/>
        </w:rPr>
      </w:pPr>
      <w:ins w:id="75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1903C32A" w14:textId="77777777" w:rsidR="001A31C9" w:rsidRDefault="001A31C9" w:rsidP="001A31C9">
      <w:pPr>
        <w:rPr>
          <w:ins w:id="76" w:author="Huawei" w:date="2023-01-31T14:31:00Z"/>
        </w:rPr>
      </w:pPr>
      <w:ins w:id="77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4062EC5D" w14:textId="77777777" w:rsidR="001A31C9" w:rsidRDefault="001A31C9" w:rsidP="001A31C9">
      <w:pPr>
        <w:pStyle w:val="Heading5"/>
        <w:rPr>
          <w:ins w:id="78" w:author="Huawei" w:date="2023-01-31T14:31:00Z"/>
        </w:rPr>
      </w:pPr>
      <w:bookmarkStart w:id="79" w:name="_Toc114668721"/>
      <w:ins w:id="80" w:author="Huawei" w:date="2023-01-31T14:31:00Z">
        <w:r>
          <w:t>5.2.</w:t>
        </w:r>
        <w:proofErr w:type="gramStart"/>
        <w:r>
          <w:t>6.X.</w:t>
        </w:r>
        <w:proofErr w:type="gramEnd"/>
        <w:r>
          <w:t>4</w:t>
        </w:r>
        <w:r>
          <w:tab/>
        </w:r>
        <w:proofErr w:type="spellStart"/>
        <w:r>
          <w:t>Nnef_ECSAddress_Delete</w:t>
        </w:r>
        <w:proofErr w:type="spellEnd"/>
        <w:r>
          <w:t xml:space="preserve"> service operation</w:t>
        </w:r>
        <w:bookmarkEnd w:id="79"/>
      </w:ins>
    </w:p>
    <w:p w14:paraId="2E1277EA" w14:textId="77777777" w:rsidR="001A31C9" w:rsidRDefault="001A31C9" w:rsidP="001A31C9">
      <w:pPr>
        <w:rPr>
          <w:ins w:id="81" w:author="Huawei" w:date="2023-01-31T14:31:00Z"/>
        </w:rPr>
      </w:pPr>
      <w:ins w:id="82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Nnef_ECSAddress_Delete</w:t>
        </w:r>
        <w:proofErr w:type="spellEnd"/>
      </w:ins>
    </w:p>
    <w:p w14:paraId="158F1477" w14:textId="77777777" w:rsidR="001A31C9" w:rsidRDefault="001A31C9" w:rsidP="001A31C9">
      <w:pPr>
        <w:rPr>
          <w:ins w:id="83" w:author="Huawei" w:date="2023-01-31T14:31:00Z"/>
        </w:rPr>
      </w:pPr>
      <w:ins w:id="84" w:author="Huawei" w:date="2023-01-31T14:31:00Z">
        <w:r w:rsidRPr="006E7760">
          <w:rPr>
            <w:b/>
            <w:bCs/>
          </w:rPr>
          <w:t>Description:</w:t>
        </w:r>
        <w:r>
          <w:t xml:space="preserve"> The NF consumer requests to delete ECS Address Configuration Information.</w:t>
        </w:r>
      </w:ins>
    </w:p>
    <w:p w14:paraId="2D10E582" w14:textId="77777777" w:rsidR="001A31C9" w:rsidRDefault="001A31C9" w:rsidP="001A31C9">
      <w:pPr>
        <w:rPr>
          <w:ins w:id="85" w:author="Huawei" w:date="2023-01-31T14:31:00Z"/>
        </w:rPr>
      </w:pPr>
      <w:ins w:id="86" w:author="Huawei" w:date="2023-01-31T14:31:00Z">
        <w:r w:rsidRPr="006E7760">
          <w:rPr>
            <w:b/>
            <w:bCs/>
          </w:rPr>
          <w:t>Inputs, Required:</w:t>
        </w:r>
        <w:r>
          <w:t xml:space="preserve"> Either:</w:t>
        </w:r>
      </w:ins>
    </w:p>
    <w:p w14:paraId="7C41829E" w14:textId="77777777" w:rsidR="001A31C9" w:rsidRDefault="001A31C9" w:rsidP="001A31C9">
      <w:pPr>
        <w:pStyle w:val="B1"/>
        <w:rPr>
          <w:ins w:id="87" w:author="Huawei" w:date="2023-01-31T14:31:00Z"/>
        </w:rPr>
      </w:pPr>
      <w:ins w:id="88" w:author="Huawei" w:date="2023-01-31T14:31:00Z">
        <w:r>
          <w:t>-</w:t>
        </w:r>
        <w:r>
          <w:tab/>
          <w:t>AF-identifier;</w:t>
        </w:r>
      </w:ins>
    </w:p>
    <w:p w14:paraId="783CD1CB" w14:textId="77777777" w:rsidR="001A31C9" w:rsidRDefault="001A31C9" w:rsidP="001A31C9">
      <w:pPr>
        <w:pStyle w:val="B1"/>
        <w:rPr>
          <w:ins w:id="89" w:author="Huawei" w:date="2023-01-31T14:31:00Z"/>
        </w:rPr>
      </w:pPr>
      <w:ins w:id="90" w:author="Huawei" w:date="2023-01-31T14:31:00Z">
        <w:r>
          <w:t>-</w:t>
        </w:r>
        <w:r>
          <w:tab/>
          <w:t>S-NSSAI and DNN;</w:t>
        </w:r>
      </w:ins>
    </w:p>
    <w:p w14:paraId="50495640" w14:textId="77777777" w:rsidR="001A31C9" w:rsidRDefault="001A31C9" w:rsidP="001A31C9">
      <w:pPr>
        <w:rPr>
          <w:ins w:id="91" w:author="Huawei" w:date="2023-01-31T14:31:00Z"/>
        </w:rPr>
      </w:pPr>
      <w:ins w:id="92" w:author="Huawei" w:date="2023-01-31T14:31:00Z">
        <w:r>
          <w:tab/>
        </w:r>
        <w:r w:rsidRPr="00FC0448">
          <w:t>-</w:t>
        </w:r>
        <w:r w:rsidRPr="00FC0448">
          <w:tab/>
        </w:r>
        <w:r>
          <w:t>ECS Address Configuration Information.</w:t>
        </w:r>
      </w:ins>
    </w:p>
    <w:p w14:paraId="287EB8AE" w14:textId="77777777" w:rsidR="001A31C9" w:rsidRDefault="001A31C9" w:rsidP="001A31C9">
      <w:pPr>
        <w:rPr>
          <w:ins w:id="93" w:author="Huawei" w:date="2023-01-31T14:31:00Z"/>
        </w:rPr>
      </w:pPr>
      <w:ins w:id="94" w:author="Huawei" w:date="2023-01-31T14:31:00Z">
        <w:r w:rsidRPr="006E7760">
          <w:rPr>
            <w:b/>
            <w:bCs/>
          </w:rPr>
          <w:t>Inputs, Optional:</w:t>
        </w:r>
        <w:r>
          <w:t xml:space="preserve"> External Group Identifier.</w:t>
        </w:r>
      </w:ins>
    </w:p>
    <w:p w14:paraId="207FC67A" w14:textId="77777777" w:rsidR="001A31C9" w:rsidRDefault="001A31C9" w:rsidP="001A31C9">
      <w:pPr>
        <w:rPr>
          <w:ins w:id="95" w:author="Huawei" w:date="2023-01-31T14:31:00Z"/>
        </w:rPr>
      </w:pPr>
      <w:ins w:id="96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60EDF2F0" w14:textId="77777777" w:rsidR="001A31C9" w:rsidRDefault="001A31C9" w:rsidP="001A31C9">
      <w:pPr>
        <w:rPr>
          <w:ins w:id="97" w:author="Huawei" w:date="2023-01-31T14:31:00Z"/>
        </w:rPr>
      </w:pPr>
      <w:ins w:id="98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238DB901" w14:textId="77777777" w:rsidR="001A31C9" w:rsidRDefault="001A31C9" w:rsidP="001A31C9">
      <w:pPr>
        <w:pStyle w:val="Heading5"/>
        <w:rPr>
          <w:ins w:id="99" w:author="Huawei" w:date="2023-01-31T14:31:00Z"/>
        </w:rPr>
      </w:pPr>
      <w:bookmarkStart w:id="100" w:name="_Toc114668723"/>
      <w:ins w:id="101" w:author="Huawei" w:date="2023-01-31T14:31:00Z">
        <w:r>
          <w:t>5.2.</w:t>
        </w:r>
        <w:proofErr w:type="gramStart"/>
        <w:r>
          <w:t>6.X.</w:t>
        </w:r>
        <w:proofErr w:type="gramEnd"/>
        <w:r>
          <w:t>5</w:t>
        </w:r>
        <w:r>
          <w:tab/>
        </w:r>
        <w:proofErr w:type="spellStart"/>
        <w:r>
          <w:t>Nnef_ECSAddress_Subscribe</w:t>
        </w:r>
        <w:proofErr w:type="spellEnd"/>
        <w:r>
          <w:t xml:space="preserve"> service operation</w:t>
        </w:r>
        <w:bookmarkEnd w:id="100"/>
      </w:ins>
    </w:p>
    <w:p w14:paraId="0EFF30B6" w14:textId="77777777" w:rsidR="001A31C9" w:rsidRDefault="001A31C9" w:rsidP="001A31C9">
      <w:pPr>
        <w:rPr>
          <w:ins w:id="102" w:author="Huawei" w:date="2023-01-31T14:31:00Z"/>
        </w:rPr>
      </w:pPr>
      <w:ins w:id="103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Nnef_ECSAddress_Subscribe</w:t>
        </w:r>
        <w:proofErr w:type="spellEnd"/>
      </w:ins>
    </w:p>
    <w:p w14:paraId="6EFC6552" w14:textId="55BF7E9B" w:rsidR="001A31C9" w:rsidRDefault="001A31C9" w:rsidP="001A31C9">
      <w:pPr>
        <w:rPr>
          <w:ins w:id="104" w:author="Huawei" w:date="2023-01-31T14:31:00Z"/>
        </w:rPr>
      </w:pPr>
      <w:ins w:id="105" w:author="Huawei" w:date="2023-01-31T14:31:00Z">
        <w:r w:rsidRPr="006E7760">
          <w:rPr>
            <w:b/>
            <w:bCs/>
          </w:rPr>
          <w:t>Description:</w:t>
        </w:r>
        <w:r>
          <w:t xml:space="preserve"> </w:t>
        </w:r>
      </w:ins>
      <w:ins w:id="106" w:author="Huawei" w:date="2023-04-07T16:45:00Z">
        <w:r w:rsidR="00F409F2">
          <w:t>P</w:t>
        </w:r>
      </w:ins>
      <w:ins w:id="107" w:author="Huawei" w:date="2023-01-31T14:31:00Z">
        <w:r>
          <w:t>rovided by the NEF for NF consumers to explicitly subscribe the notification of changes of ECS Address Configuration Information.</w:t>
        </w:r>
      </w:ins>
    </w:p>
    <w:p w14:paraId="63C7E543" w14:textId="77777777" w:rsidR="001A31C9" w:rsidRDefault="001A31C9" w:rsidP="001A31C9">
      <w:pPr>
        <w:rPr>
          <w:ins w:id="108" w:author="Huawei" w:date="2023-01-31T14:31:00Z"/>
        </w:rPr>
      </w:pPr>
      <w:ins w:id="109" w:author="Huawei" w:date="2023-01-31T14:31:00Z">
        <w:r w:rsidRPr="006E7760">
          <w:rPr>
            <w:b/>
            <w:bCs/>
          </w:rPr>
          <w:t>Inputs, Required:</w:t>
        </w:r>
        <w:r>
          <w:t xml:space="preserve"> Event ID, Notification Target Address (+Notification Correlation ID).</w:t>
        </w:r>
      </w:ins>
    </w:p>
    <w:p w14:paraId="06B31987" w14:textId="77777777" w:rsidR="001A31C9" w:rsidRDefault="001A31C9" w:rsidP="001A31C9">
      <w:pPr>
        <w:rPr>
          <w:ins w:id="110" w:author="Huawei" w:date="2023-01-31T14:31:00Z"/>
        </w:rPr>
      </w:pPr>
      <w:ins w:id="111" w:author="Huawei" w:date="2023-01-31T14:31:00Z">
        <w:r w:rsidRPr="006E7760">
          <w:rPr>
            <w:b/>
            <w:bCs/>
          </w:rPr>
          <w:t>Inputs, Optional:</w:t>
        </w:r>
        <w:r>
          <w:t xml:space="preserve"> DNN, S-NSSAI, Internal Group Identifier.</w:t>
        </w:r>
      </w:ins>
    </w:p>
    <w:p w14:paraId="1FE70FE2" w14:textId="77777777" w:rsidR="001A31C9" w:rsidRDefault="001A31C9" w:rsidP="001A31C9">
      <w:pPr>
        <w:rPr>
          <w:ins w:id="112" w:author="Huawei" w:date="2023-01-31T14:31:00Z"/>
        </w:rPr>
      </w:pPr>
      <w:ins w:id="113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 When the subscription is accepted: Subscription Correlation ID (reference of the subscription).</w:t>
        </w:r>
      </w:ins>
    </w:p>
    <w:p w14:paraId="7E5921A5" w14:textId="77777777" w:rsidR="001A31C9" w:rsidRDefault="001A31C9" w:rsidP="001A31C9">
      <w:pPr>
        <w:rPr>
          <w:ins w:id="114" w:author="Huawei" w:date="2023-01-31T14:31:00Z"/>
        </w:rPr>
      </w:pPr>
      <w:ins w:id="115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3C6CC142" w14:textId="77777777" w:rsidR="001A31C9" w:rsidRDefault="001A31C9" w:rsidP="001A31C9">
      <w:pPr>
        <w:pStyle w:val="Heading5"/>
        <w:rPr>
          <w:ins w:id="116" w:author="Huawei" w:date="2023-01-31T14:31:00Z"/>
        </w:rPr>
      </w:pPr>
      <w:bookmarkStart w:id="117" w:name="_Toc114668724"/>
      <w:ins w:id="118" w:author="Huawei" w:date="2023-01-31T14:31:00Z">
        <w:r>
          <w:t>5.2.</w:t>
        </w:r>
        <w:proofErr w:type="gramStart"/>
        <w:r>
          <w:t>6.X.</w:t>
        </w:r>
        <w:proofErr w:type="gramEnd"/>
        <w:r>
          <w:t>6</w:t>
        </w:r>
        <w:r>
          <w:tab/>
        </w:r>
        <w:proofErr w:type="spellStart"/>
        <w:r>
          <w:t>Nnef_ECSAddress_Unsubscribe</w:t>
        </w:r>
        <w:proofErr w:type="spellEnd"/>
        <w:r>
          <w:t xml:space="preserve"> service operation</w:t>
        </w:r>
        <w:bookmarkEnd w:id="117"/>
      </w:ins>
    </w:p>
    <w:p w14:paraId="333EE6CE" w14:textId="77777777" w:rsidR="001A31C9" w:rsidRDefault="001A31C9" w:rsidP="001A31C9">
      <w:pPr>
        <w:rPr>
          <w:ins w:id="119" w:author="Huawei" w:date="2023-01-31T14:31:00Z"/>
        </w:rPr>
      </w:pPr>
      <w:ins w:id="120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Nnef_ECSAddress_Unsubscribe</w:t>
        </w:r>
        <w:proofErr w:type="spellEnd"/>
      </w:ins>
    </w:p>
    <w:p w14:paraId="0F2940E9" w14:textId="07B0D38A" w:rsidR="001A31C9" w:rsidRDefault="001A31C9" w:rsidP="001A31C9">
      <w:pPr>
        <w:rPr>
          <w:ins w:id="121" w:author="Huawei" w:date="2023-01-31T14:31:00Z"/>
        </w:rPr>
      </w:pPr>
      <w:ins w:id="122" w:author="Huawei" w:date="2023-01-31T14:31:00Z">
        <w:r w:rsidRPr="006E7760">
          <w:rPr>
            <w:b/>
            <w:bCs/>
          </w:rPr>
          <w:t>Description:</w:t>
        </w:r>
        <w:r>
          <w:t xml:space="preserve"> </w:t>
        </w:r>
      </w:ins>
      <w:ins w:id="123" w:author="Huawei" w:date="2023-04-07T16:45:00Z">
        <w:r w:rsidR="00F409F2">
          <w:t>P</w:t>
        </w:r>
      </w:ins>
      <w:ins w:id="124" w:author="Huawei" w:date="2023-01-31T14:31:00Z">
        <w:r>
          <w:t>rovided by the NEF for NF consumers to explicitly unsubscribe the notification of changes of ECS Address Configuration Information.</w:t>
        </w:r>
      </w:ins>
    </w:p>
    <w:p w14:paraId="3CABD67A" w14:textId="77777777" w:rsidR="001A31C9" w:rsidRDefault="001A31C9" w:rsidP="001A31C9">
      <w:pPr>
        <w:rPr>
          <w:ins w:id="125" w:author="Huawei" w:date="2023-01-31T14:31:00Z"/>
        </w:rPr>
      </w:pPr>
      <w:ins w:id="126" w:author="Huawei" w:date="2023-01-31T14:31:00Z">
        <w:r w:rsidRPr="006E7760">
          <w:rPr>
            <w:b/>
            <w:bCs/>
          </w:rPr>
          <w:t>Inputs, Required:</w:t>
        </w:r>
        <w:r>
          <w:t xml:space="preserve"> Subscription Correlation ID (reference of the subscription).</w:t>
        </w:r>
      </w:ins>
    </w:p>
    <w:p w14:paraId="274FEA20" w14:textId="77777777" w:rsidR="001A31C9" w:rsidRDefault="001A31C9" w:rsidP="001A31C9">
      <w:pPr>
        <w:rPr>
          <w:ins w:id="127" w:author="Huawei" w:date="2023-01-31T14:31:00Z"/>
        </w:rPr>
      </w:pPr>
      <w:ins w:id="128" w:author="Huawei" w:date="2023-01-31T14:31:00Z">
        <w:r w:rsidRPr="006E7760">
          <w:rPr>
            <w:b/>
            <w:bCs/>
          </w:rPr>
          <w:t>Inputs, Optional:</w:t>
        </w:r>
        <w:r>
          <w:t xml:space="preserve"> None.</w:t>
        </w:r>
      </w:ins>
    </w:p>
    <w:p w14:paraId="3FD5A55E" w14:textId="77777777" w:rsidR="001A31C9" w:rsidRDefault="001A31C9" w:rsidP="001A31C9">
      <w:pPr>
        <w:rPr>
          <w:ins w:id="129" w:author="Huawei" w:date="2023-01-31T14:31:00Z"/>
        </w:rPr>
      </w:pPr>
      <w:ins w:id="130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0235D587" w14:textId="77777777" w:rsidR="001A31C9" w:rsidRDefault="001A31C9" w:rsidP="001A31C9">
      <w:pPr>
        <w:rPr>
          <w:ins w:id="131" w:author="Huawei" w:date="2023-01-31T14:31:00Z"/>
        </w:rPr>
      </w:pPr>
      <w:ins w:id="132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664D4F5E" w14:textId="77777777" w:rsidR="001A31C9" w:rsidRDefault="001A31C9" w:rsidP="001A31C9">
      <w:pPr>
        <w:pStyle w:val="Heading5"/>
        <w:rPr>
          <w:ins w:id="133" w:author="Huawei" w:date="2023-01-31T14:31:00Z"/>
        </w:rPr>
      </w:pPr>
      <w:bookmarkStart w:id="134" w:name="_Toc114668725"/>
      <w:ins w:id="135" w:author="Huawei" w:date="2023-01-31T14:31:00Z">
        <w:r>
          <w:t>5.2.</w:t>
        </w:r>
        <w:proofErr w:type="gramStart"/>
        <w:r>
          <w:t>6.X.</w:t>
        </w:r>
        <w:proofErr w:type="gramEnd"/>
        <w:r>
          <w:t>7</w:t>
        </w:r>
        <w:r>
          <w:tab/>
        </w:r>
        <w:proofErr w:type="spellStart"/>
        <w:r>
          <w:t>Nnef_ECSAddress_Notify</w:t>
        </w:r>
        <w:proofErr w:type="spellEnd"/>
        <w:r>
          <w:t xml:space="preserve"> service operation</w:t>
        </w:r>
        <w:bookmarkEnd w:id="134"/>
      </w:ins>
    </w:p>
    <w:p w14:paraId="3EEAB340" w14:textId="77777777" w:rsidR="001A31C9" w:rsidRDefault="001A31C9" w:rsidP="001A31C9">
      <w:pPr>
        <w:rPr>
          <w:ins w:id="136" w:author="Huawei" w:date="2023-01-31T14:31:00Z"/>
        </w:rPr>
      </w:pPr>
      <w:ins w:id="137" w:author="Huawei" w:date="2023-01-31T14:31:00Z">
        <w:r w:rsidRPr="006E7760">
          <w:rPr>
            <w:b/>
            <w:bCs/>
          </w:rPr>
          <w:t>Service operation name:</w:t>
        </w:r>
        <w:r>
          <w:t xml:space="preserve"> </w:t>
        </w:r>
        <w:proofErr w:type="spellStart"/>
        <w:r>
          <w:t>Nnef_ECSAddress_Notify</w:t>
        </w:r>
        <w:proofErr w:type="spellEnd"/>
      </w:ins>
    </w:p>
    <w:p w14:paraId="4CEB7085" w14:textId="77777777" w:rsidR="001A31C9" w:rsidRDefault="001A31C9" w:rsidP="001A31C9">
      <w:pPr>
        <w:rPr>
          <w:ins w:id="138" w:author="Huawei" w:date="2023-01-31T14:31:00Z"/>
        </w:rPr>
      </w:pPr>
      <w:ins w:id="139" w:author="Huawei" w:date="2023-01-31T14:31:00Z">
        <w:r w:rsidRPr="006E7760">
          <w:rPr>
            <w:b/>
            <w:bCs/>
          </w:rPr>
          <w:t>Description:</w:t>
        </w:r>
        <w:r>
          <w:t xml:space="preserve"> Provides subscribed event information, e.g. updated ECS Address Configuration Information to the NF Consumer.</w:t>
        </w:r>
      </w:ins>
    </w:p>
    <w:p w14:paraId="7F488916" w14:textId="77777777" w:rsidR="001A31C9" w:rsidRDefault="001A31C9" w:rsidP="001A31C9">
      <w:pPr>
        <w:rPr>
          <w:ins w:id="140" w:author="Huawei" w:date="2023-01-31T14:31:00Z"/>
        </w:rPr>
      </w:pPr>
      <w:ins w:id="141" w:author="Huawei" w:date="2023-01-31T14:31:00Z">
        <w:r w:rsidRPr="006E7760">
          <w:rPr>
            <w:b/>
            <w:bCs/>
          </w:rPr>
          <w:t>Inputs, Required:</w:t>
        </w:r>
        <w:r>
          <w:t xml:space="preserve"> Event ID, Notification Correlation ID, ECS Address Configuration Information.</w:t>
        </w:r>
      </w:ins>
    </w:p>
    <w:p w14:paraId="1CC00AFA" w14:textId="77777777" w:rsidR="001A31C9" w:rsidRDefault="001A31C9" w:rsidP="001A31C9">
      <w:pPr>
        <w:rPr>
          <w:ins w:id="142" w:author="Huawei" w:date="2023-01-31T14:31:00Z"/>
        </w:rPr>
      </w:pPr>
      <w:ins w:id="143" w:author="Huawei" w:date="2023-01-31T14:31:00Z">
        <w:r w:rsidRPr="006E7760">
          <w:rPr>
            <w:b/>
            <w:bCs/>
          </w:rPr>
          <w:lastRenderedPageBreak/>
          <w:t>Inputs, Optional:</w:t>
        </w:r>
        <w:r w:rsidRPr="00E278BC">
          <w:t xml:space="preserve"> </w:t>
        </w:r>
        <w:r>
          <w:t>None.</w:t>
        </w:r>
      </w:ins>
    </w:p>
    <w:p w14:paraId="0E71E793" w14:textId="77777777" w:rsidR="001A31C9" w:rsidRDefault="001A31C9" w:rsidP="001A31C9">
      <w:pPr>
        <w:rPr>
          <w:ins w:id="144" w:author="Huawei" w:date="2023-01-31T14:31:00Z"/>
        </w:rPr>
      </w:pPr>
      <w:ins w:id="145" w:author="Huawei" w:date="2023-01-31T14:31:00Z">
        <w:r w:rsidRPr="006E7760">
          <w:rPr>
            <w:b/>
            <w:bCs/>
          </w:rPr>
          <w:t>Outputs, Required:</w:t>
        </w:r>
        <w:r>
          <w:t xml:space="preserve"> Result Indication.</w:t>
        </w:r>
      </w:ins>
    </w:p>
    <w:p w14:paraId="42CDA235" w14:textId="77777777" w:rsidR="001A31C9" w:rsidRPr="00140E21" w:rsidRDefault="001A31C9" w:rsidP="001A31C9">
      <w:pPr>
        <w:rPr>
          <w:ins w:id="146" w:author="Huawei" w:date="2023-01-31T14:31:00Z"/>
        </w:rPr>
      </w:pPr>
      <w:ins w:id="147" w:author="Huawei" w:date="2023-01-31T14:31:00Z">
        <w:r w:rsidRPr="006E7760">
          <w:rPr>
            <w:b/>
            <w:bCs/>
          </w:rPr>
          <w:t>Outputs, Optional:</w:t>
        </w:r>
        <w:r>
          <w:t xml:space="preserve"> None.</w:t>
        </w:r>
      </w:ins>
    </w:p>
    <w:p w14:paraId="65D4A0BF" w14:textId="77777777" w:rsidR="001A31C9" w:rsidRPr="008C1A9A" w:rsidRDefault="001A31C9" w:rsidP="001A31C9"/>
    <w:p w14:paraId="671E25D2" w14:textId="7DB782B3" w:rsidR="00AE7E78" w:rsidRDefault="00AE7E78" w:rsidP="00AE7E78"/>
    <w:p w14:paraId="041E0E95" w14:textId="77777777" w:rsidR="0089500C" w:rsidRPr="0089500C" w:rsidRDefault="0089500C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E0A56" w14:textId="77777777" w:rsidR="00985DC0" w:rsidRDefault="00985DC0">
      <w:r>
        <w:separator/>
      </w:r>
    </w:p>
  </w:endnote>
  <w:endnote w:type="continuationSeparator" w:id="0">
    <w:p w14:paraId="62154ED8" w14:textId="77777777" w:rsidR="00985DC0" w:rsidRDefault="0098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C5D51" w14:textId="77777777" w:rsidR="00985DC0" w:rsidRDefault="00985DC0">
      <w:r>
        <w:separator/>
      </w:r>
    </w:p>
  </w:footnote>
  <w:footnote w:type="continuationSeparator" w:id="0">
    <w:p w14:paraId="5331668C" w14:textId="77777777" w:rsidR="00985DC0" w:rsidRDefault="00985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63C2" w:rsidRDefault="00B563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63C2" w:rsidRDefault="00B563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63C2" w:rsidRDefault="00B563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63C2" w:rsidRDefault="00B5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8677C"/>
    <w:multiLevelType w:val="hybridMultilevel"/>
    <w:tmpl w:val="7F0C54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F449DB"/>
    <w:multiLevelType w:val="hybridMultilevel"/>
    <w:tmpl w:val="3FA27EB8"/>
    <w:lvl w:ilvl="0" w:tplc="7FF8E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CB0066"/>
    <w:multiLevelType w:val="hybridMultilevel"/>
    <w:tmpl w:val="AA3E85B8"/>
    <w:lvl w:ilvl="0" w:tplc="7FF8E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2C0A8F"/>
    <w:multiLevelType w:val="hybridMultilevel"/>
    <w:tmpl w:val="7428B636"/>
    <w:lvl w:ilvl="0" w:tplc="DD0CA2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864A78"/>
    <w:multiLevelType w:val="hybridMultilevel"/>
    <w:tmpl w:val="1F9E4D28"/>
    <w:lvl w:ilvl="0" w:tplc="04090019">
      <w:start w:val="1"/>
      <w:numFmt w:val="lowerLetter"/>
      <w:lvlText w:val="%1)"/>
      <w:lvlJc w:val="left"/>
      <w:pPr>
        <w:ind w:left="940" w:hanging="420"/>
      </w:pPr>
    </w:lvl>
    <w:lvl w:ilvl="1" w:tplc="04090019" w:tentative="1">
      <w:start w:val="1"/>
      <w:numFmt w:val="lowerLetter"/>
      <w:lvlText w:val="%2)"/>
      <w:lvlJc w:val="left"/>
      <w:pPr>
        <w:ind w:left="1360" w:hanging="420"/>
      </w:pPr>
    </w:lvl>
    <w:lvl w:ilvl="2" w:tplc="0409001B" w:tentative="1">
      <w:start w:val="1"/>
      <w:numFmt w:val="lowerRoman"/>
      <w:lvlText w:val="%3."/>
      <w:lvlJc w:val="right"/>
      <w:pPr>
        <w:ind w:left="1780" w:hanging="420"/>
      </w:pPr>
    </w:lvl>
    <w:lvl w:ilvl="3" w:tplc="0409000F" w:tentative="1">
      <w:start w:val="1"/>
      <w:numFmt w:val="decimal"/>
      <w:lvlText w:val="%4."/>
      <w:lvlJc w:val="left"/>
      <w:pPr>
        <w:ind w:left="2200" w:hanging="420"/>
      </w:pPr>
    </w:lvl>
    <w:lvl w:ilvl="4" w:tplc="04090019" w:tentative="1">
      <w:start w:val="1"/>
      <w:numFmt w:val="lowerLetter"/>
      <w:lvlText w:val="%5)"/>
      <w:lvlJc w:val="left"/>
      <w:pPr>
        <w:ind w:left="2620" w:hanging="420"/>
      </w:pPr>
    </w:lvl>
    <w:lvl w:ilvl="5" w:tplc="0409001B" w:tentative="1">
      <w:start w:val="1"/>
      <w:numFmt w:val="lowerRoman"/>
      <w:lvlText w:val="%6."/>
      <w:lvlJc w:val="right"/>
      <w:pPr>
        <w:ind w:left="3040" w:hanging="420"/>
      </w:pPr>
    </w:lvl>
    <w:lvl w:ilvl="6" w:tplc="0409000F" w:tentative="1">
      <w:start w:val="1"/>
      <w:numFmt w:val="decimal"/>
      <w:lvlText w:val="%7."/>
      <w:lvlJc w:val="left"/>
      <w:pPr>
        <w:ind w:left="3460" w:hanging="420"/>
      </w:pPr>
    </w:lvl>
    <w:lvl w:ilvl="7" w:tplc="04090019" w:tentative="1">
      <w:start w:val="1"/>
      <w:numFmt w:val="lowerLetter"/>
      <w:lvlText w:val="%8)"/>
      <w:lvlJc w:val="left"/>
      <w:pPr>
        <w:ind w:left="3880" w:hanging="420"/>
      </w:pPr>
    </w:lvl>
    <w:lvl w:ilvl="8" w:tplc="0409001B" w:tentative="1">
      <w:start w:val="1"/>
      <w:numFmt w:val="lowerRoman"/>
      <w:lvlText w:val="%9."/>
      <w:lvlJc w:val="right"/>
      <w:pPr>
        <w:ind w:left="4300" w:hanging="420"/>
      </w:pPr>
    </w:lvl>
  </w:abstractNum>
  <w:abstractNum w:abstractNumId="5" w15:restartNumberingAfterBreak="0">
    <w:nsid w:val="7916056D"/>
    <w:multiLevelType w:val="hybridMultilevel"/>
    <w:tmpl w:val="D922954A"/>
    <w:lvl w:ilvl="0" w:tplc="C330A0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F4"/>
    <w:rsid w:val="00022E4A"/>
    <w:rsid w:val="00037921"/>
    <w:rsid w:val="00052995"/>
    <w:rsid w:val="00080490"/>
    <w:rsid w:val="000A5E52"/>
    <w:rsid w:val="000A6394"/>
    <w:rsid w:val="000B7FED"/>
    <w:rsid w:val="000C038A"/>
    <w:rsid w:val="000C6598"/>
    <w:rsid w:val="000D44B3"/>
    <w:rsid w:val="000D7F34"/>
    <w:rsid w:val="001036C0"/>
    <w:rsid w:val="00125272"/>
    <w:rsid w:val="00134E80"/>
    <w:rsid w:val="00145D43"/>
    <w:rsid w:val="0019262C"/>
    <w:rsid w:val="00192C46"/>
    <w:rsid w:val="001A08B3"/>
    <w:rsid w:val="001A31C9"/>
    <w:rsid w:val="001A7B60"/>
    <w:rsid w:val="001B1945"/>
    <w:rsid w:val="001B52F0"/>
    <w:rsid w:val="001B7A65"/>
    <w:rsid w:val="001C06C8"/>
    <w:rsid w:val="001E41F3"/>
    <w:rsid w:val="001F3CBA"/>
    <w:rsid w:val="00234DBE"/>
    <w:rsid w:val="0025360F"/>
    <w:rsid w:val="0026004D"/>
    <w:rsid w:val="002640DD"/>
    <w:rsid w:val="002711C6"/>
    <w:rsid w:val="00275D12"/>
    <w:rsid w:val="00284FEB"/>
    <w:rsid w:val="002860C4"/>
    <w:rsid w:val="002A4659"/>
    <w:rsid w:val="002B5741"/>
    <w:rsid w:val="002D3836"/>
    <w:rsid w:val="002D688E"/>
    <w:rsid w:val="002E0D43"/>
    <w:rsid w:val="002E472E"/>
    <w:rsid w:val="00305409"/>
    <w:rsid w:val="003609EF"/>
    <w:rsid w:val="0036231A"/>
    <w:rsid w:val="00374DD4"/>
    <w:rsid w:val="00395AEB"/>
    <w:rsid w:val="003C4C8C"/>
    <w:rsid w:val="003D2614"/>
    <w:rsid w:val="003D6CA5"/>
    <w:rsid w:val="003E1A36"/>
    <w:rsid w:val="003E3BDA"/>
    <w:rsid w:val="003F50D3"/>
    <w:rsid w:val="003F5FF0"/>
    <w:rsid w:val="00410371"/>
    <w:rsid w:val="004242F1"/>
    <w:rsid w:val="004432D2"/>
    <w:rsid w:val="00446E83"/>
    <w:rsid w:val="00483B5D"/>
    <w:rsid w:val="004A0574"/>
    <w:rsid w:val="004B75B7"/>
    <w:rsid w:val="004D126A"/>
    <w:rsid w:val="005141D9"/>
    <w:rsid w:val="0051580D"/>
    <w:rsid w:val="00531B12"/>
    <w:rsid w:val="00534E9D"/>
    <w:rsid w:val="00547111"/>
    <w:rsid w:val="005624C4"/>
    <w:rsid w:val="00562629"/>
    <w:rsid w:val="00592D74"/>
    <w:rsid w:val="00595EB6"/>
    <w:rsid w:val="00596491"/>
    <w:rsid w:val="005B3838"/>
    <w:rsid w:val="005D4E62"/>
    <w:rsid w:val="005E2C44"/>
    <w:rsid w:val="005E4811"/>
    <w:rsid w:val="005E624E"/>
    <w:rsid w:val="00615797"/>
    <w:rsid w:val="00621188"/>
    <w:rsid w:val="006257ED"/>
    <w:rsid w:val="006513B9"/>
    <w:rsid w:val="00653DE4"/>
    <w:rsid w:val="00657C18"/>
    <w:rsid w:val="00665C47"/>
    <w:rsid w:val="00686F7F"/>
    <w:rsid w:val="00695808"/>
    <w:rsid w:val="006B0B17"/>
    <w:rsid w:val="006B2BA9"/>
    <w:rsid w:val="006B46FB"/>
    <w:rsid w:val="006E21FB"/>
    <w:rsid w:val="007248A8"/>
    <w:rsid w:val="00791DEB"/>
    <w:rsid w:val="00792342"/>
    <w:rsid w:val="007977A8"/>
    <w:rsid w:val="007B512A"/>
    <w:rsid w:val="007C2097"/>
    <w:rsid w:val="007D6A07"/>
    <w:rsid w:val="007F45DF"/>
    <w:rsid w:val="007F50B2"/>
    <w:rsid w:val="007F7259"/>
    <w:rsid w:val="008040A8"/>
    <w:rsid w:val="008279FA"/>
    <w:rsid w:val="008626E7"/>
    <w:rsid w:val="00863CEE"/>
    <w:rsid w:val="00870EE7"/>
    <w:rsid w:val="0088129C"/>
    <w:rsid w:val="008863B9"/>
    <w:rsid w:val="0089500C"/>
    <w:rsid w:val="008A45A6"/>
    <w:rsid w:val="008B4535"/>
    <w:rsid w:val="008D3CCC"/>
    <w:rsid w:val="008E757C"/>
    <w:rsid w:val="008F1644"/>
    <w:rsid w:val="008F3789"/>
    <w:rsid w:val="008F686C"/>
    <w:rsid w:val="009148DE"/>
    <w:rsid w:val="00937F49"/>
    <w:rsid w:val="00941E30"/>
    <w:rsid w:val="00952F23"/>
    <w:rsid w:val="00974AEE"/>
    <w:rsid w:val="009777D9"/>
    <w:rsid w:val="00985DC0"/>
    <w:rsid w:val="00991B88"/>
    <w:rsid w:val="009A5753"/>
    <w:rsid w:val="009A579D"/>
    <w:rsid w:val="009D6B55"/>
    <w:rsid w:val="009E3297"/>
    <w:rsid w:val="009F734F"/>
    <w:rsid w:val="009F74B7"/>
    <w:rsid w:val="00A010DA"/>
    <w:rsid w:val="00A246B6"/>
    <w:rsid w:val="00A47E70"/>
    <w:rsid w:val="00A50CF0"/>
    <w:rsid w:val="00A7671C"/>
    <w:rsid w:val="00A95421"/>
    <w:rsid w:val="00AA2CBC"/>
    <w:rsid w:val="00AC5820"/>
    <w:rsid w:val="00AD1CD8"/>
    <w:rsid w:val="00AE7E78"/>
    <w:rsid w:val="00AF1DAD"/>
    <w:rsid w:val="00B23D8F"/>
    <w:rsid w:val="00B258BB"/>
    <w:rsid w:val="00B50AA4"/>
    <w:rsid w:val="00B53F8A"/>
    <w:rsid w:val="00B563C2"/>
    <w:rsid w:val="00B67B97"/>
    <w:rsid w:val="00B93BDE"/>
    <w:rsid w:val="00B9605B"/>
    <w:rsid w:val="00B968C8"/>
    <w:rsid w:val="00BA3EC5"/>
    <w:rsid w:val="00BA51D9"/>
    <w:rsid w:val="00BB5DFC"/>
    <w:rsid w:val="00BB7099"/>
    <w:rsid w:val="00BD279D"/>
    <w:rsid w:val="00BD6BB8"/>
    <w:rsid w:val="00BE24D9"/>
    <w:rsid w:val="00C1225C"/>
    <w:rsid w:val="00C66BA2"/>
    <w:rsid w:val="00C77CE1"/>
    <w:rsid w:val="00C861DB"/>
    <w:rsid w:val="00C870F6"/>
    <w:rsid w:val="00C930C1"/>
    <w:rsid w:val="00C95985"/>
    <w:rsid w:val="00CB4A97"/>
    <w:rsid w:val="00CC5026"/>
    <w:rsid w:val="00CC68D0"/>
    <w:rsid w:val="00CD61B0"/>
    <w:rsid w:val="00CE3C64"/>
    <w:rsid w:val="00D03F9A"/>
    <w:rsid w:val="00D06D51"/>
    <w:rsid w:val="00D24991"/>
    <w:rsid w:val="00D50255"/>
    <w:rsid w:val="00D62B29"/>
    <w:rsid w:val="00D634C3"/>
    <w:rsid w:val="00D66520"/>
    <w:rsid w:val="00D718C7"/>
    <w:rsid w:val="00D84AE9"/>
    <w:rsid w:val="00DA41E7"/>
    <w:rsid w:val="00DC2107"/>
    <w:rsid w:val="00DE34CF"/>
    <w:rsid w:val="00E13F3D"/>
    <w:rsid w:val="00E34898"/>
    <w:rsid w:val="00E41092"/>
    <w:rsid w:val="00E63074"/>
    <w:rsid w:val="00E65485"/>
    <w:rsid w:val="00E71609"/>
    <w:rsid w:val="00E71B35"/>
    <w:rsid w:val="00E855F8"/>
    <w:rsid w:val="00EA6B1F"/>
    <w:rsid w:val="00EB09B7"/>
    <w:rsid w:val="00EC4AD7"/>
    <w:rsid w:val="00EC7413"/>
    <w:rsid w:val="00ED04D7"/>
    <w:rsid w:val="00ED2FC0"/>
    <w:rsid w:val="00EE2C59"/>
    <w:rsid w:val="00EE7D7C"/>
    <w:rsid w:val="00EF6A2F"/>
    <w:rsid w:val="00F25D98"/>
    <w:rsid w:val="00F300FB"/>
    <w:rsid w:val="00F409F2"/>
    <w:rsid w:val="00F857DC"/>
    <w:rsid w:val="00FB6386"/>
    <w:rsid w:val="00FF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861D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895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50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950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50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500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89500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89500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8950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8950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950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950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1A31C9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C2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10179-C91E-448E-BAE6-950ECCB6E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8</Pages>
  <Words>1675</Words>
  <Characters>9548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1900-01-01T00:00:00Z</cp:lastPrinted>
  <dcterms:created xsi:type="dcterms:W3CDTF">2022-10-19T07:54:00Z</dcterms:created>
  <dcterms:modified xsi:type="dcterms:W3CDTF">2023-04-07T10:07:00Z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(3)ua7MqwdPW7x2G3MmERjpvBLc5851gXF0hSpxnfEHtlZPPniRgnGV2sXCp5xoO9C52Rq55C7O
2IAl6lxI234k/3cTKOLE2ke/6z21jnlsZ2IRscpkwnO1oJ86F4eqDoGCZjlxXpXL+0QDc2Mp
lGAlJc9ynxZUCYDNokwQRZIScsdVxeypkdUh6GcxYLHrdbhFBw25ko8SoOeAxVTOt5jDQgRT
8eOuBpQVVO32CFMSwA</vt:lpwstr>
  </property>
  <property fmtid="{D5CDD505-2E9C-101B-9397-08002B2CF9AE}" pid="22" name="_2015_ms_pID_7253431">
    <vt:lpwstr>dPgS78xbHba9l6kdDo/xcW4COBMO0GGBxuhyb902GPodFQXUd/Xr3y
BJAZsq82hsNBwhpw0i99SDNbaf35cx7DzIXfTUyOiqY6ZgP2NEXo0v6mmA2nm9Zgw+IqoeM0
QrpJEYR3pLX1g0CU9WbwdveL1daiMuhugYvULDDaFi0fyt2sP6R+j3OsA8emZ67v845F/rKB
c6qDlO7xraDibmfrjmMuFZmcke9K4lQkwtuy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1680857074</vt:lpwstr>
  </property>
</Properties>
</file>